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53FF9">
        <w:rPr>
          <w:b/>
          <w:noProof/>
          <w:sz w:val="24"/>
        </w:rPr>
        <w:t>RAN4</w:t>
      </w:r>
      <w:r w:rsidR="00C66BA2">
        <w:rPr>
          <w:b/>
          <w:noProof/>
          <w:sz w:val="24"/>
        </w:rPr>
        <w:t xml:space="preserve"> </w:t>
      </w:r>
      <w:r>
        <w:rPr>
          <w:b/>
          <w:noProof/>
          <w:sz w:val="24"/>
        </w:rPr>
        <w:t>Meeting #</w:t>
      </w:r>
      <w:r w:rsidR="00E53FF9">
        <w:rPr>
          <w:b/>
          <w:noProof/>
          <w:sz w:val="24"/>
        </w:rPr>
        <w:t>90</w:t>
      </w:r>
      <w:r w:rsidR="004E2D67">
        <w:rPr>
          <w:b/>
          <w:noProof/>
          <w:sz w:val="24"/>
        </w:rPr>
        <w:fldChar w:fldCharType="begin"/>
      </w:r>
      <w:r w:rsidR="004E2D67">
        <w:rPr>
          <w:b/>
          <w:noProof/>
          <w:sz w:val="24"/>
        </w:rPr>
        <w:instrText xml:space="preserve"> DOCPROPERTY  MtgSeq  \* MERGEFORMAT </w:instrText>
      </w:r>
      <w:r w:rsidR="004E2D67">
        <w:rPr>
          <w:b/>
          <w:noProof/>
          <w:sz w:val="24"/>
        </w:rPr>
        <w:fldChar w:fldCharType="separate"/>
      </w:r>
      <w:r w:rsidR="00EB09B7" w:rsidRPr="00EB09B7">
        <w:rPr>
          <w:b/>
          <w:noProof/>
          <w:sz w:val="24"/>
        </w:rPr>
        <w:t xml:space="preserve"> </w:t>
      </w:r>
      <w:r w:rsidR="004E2D67">
        <w:fldChar w:fldCharType="end"/>
      </w:r>
      <w:r>
        <w:rPr>
          <w:b/>
          <w:i/>
          <w:noProof/>
          <w:sz w:val="28"/>
        </w:rPr>
        <w:tab/>
      </w:r>
      <w:r w:rsidR="00E50195">
        <w:rPr>
          <w:b/>
          <w:i/>
          <w:noProof/>
          <w:sz w:val="28"/>
        </w:rPr>
        <w:t>R4-19</w:t>
      </w:r>
      <w:r w:rsidR="00633883">
        <w:rPr>
          <w:b/>
          <w:i/>
          <w:noProof/>
          <w:sz w:val="28"/>
        </w:rPr>
        <w:t>01109</w:t>
      </w:r>
      <w:bookmarkStart w:id="0" w:name="_GoBack"/>
      <w:bookmarkEnd w:id="0"/>
    </w:p>
    <w:p w:rsidR="001E41F3" w:rsidRDefault="004E2D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E53FF9">
        <w:rPr>
          <w:b/>
          <w:noProof/>
          <w:sz w:val="24"/>
        </w:rPr>
        <w:t>Athens</w:t>
      </w:r>
      <w:r>
        <w:rPr>
          <w:b/>
          <w:noProof/>
          <w:sz w:val="24"/>
        </w:rPr>
        <w:fldChar w:fldCharType="end"/>
      </w:r>
      <w:r w:rsidR="001E41F3">
        <w:rPr>
          <w:b/>
          <w:noProof/>
          <w:sz w:val="24"/>
        </w:rPr>
        <w:t xml:space="preserve">, </w:t>
      </w:r>
      <w:r w:rsidR="00E53FF9">
        <w:rPr>
          <w:b/>
          <w:noProof/>
          <w:sz w:val="24"/>
        </w:rPr>
        <w:t>Greece</w:t>
      </w:r>
      <w:r w:rsidR="001E41F3">
        <w:rPr>
          <w:b/>
          <w:noProof/>
          <w:sz w:val="24"/>
        </w:rPr>
        <w:t xml:space="preserve">, </w:t>
      </w:r>
      <w:r w:rsidR="00E53FF9">
        <w:rPr>
          <w:b/>
          <w:noProof/>
          <w:sz w:val="24"/>
        </w:rPr>
        <w:t>25</w:t>
      </w:r>
      <w:r w:rsidR="00E53FF9" w:rsidRPr="00E53FF9">
        <w:rPr>
          <w:b/>
          <w:noProof/>
          <w:sz w:val="24"/>
          <w:vertAlign w:val="superscript"/>
        </w:rPr>
        <w:t>th</w:t>
      </w:r>
      <w:r w:rsidR="00E53FF9">
        <w:rPr>
          <w:b/>
          <w:noProof/>
          <w:sz w:val="24"/>
        </w:rPr>
        <w:t xml:space="preserve"> Feb</w:t>
      </w:r>
      <w:r w:rsidR="00547111">
        <w:rPr>
          <w:b/>
          <w:noProof/>
          <w:sz w:val="24"/>
        </w:rPr>
        <w:t xml:space="preserve"> </w:t>
      </w:r>
      <w:r w:rsidR="00E50195">
        <w:rPr>
          <w:b/>
          <w:noProof/>
          <w:sz w:val="24"/>
        </w:rPr>
        <w:t>–</w:t>
      </w:r>
      <w:r w:rsidR="00547111">
        <w:rPr>
          <w:b/>
          <w:noProof/>
          <w:sz w:val="24"/>
        </w:rPr>
        <w:t xml:space="preserve"> </w:t>
      </w:r>
      <w:r w:rsidR="00E50195">
        <w:rPr>
          <w:b/>
          <w:noProof/>
          <w:sz w:val="24"/>
        </w:rPr>
        <w:t>1</w:t>
      </w:r>
      <w:r w:rsidR="00E50195" w:rsidRPr="00E50195">
        <w:rPr>
          <w:b/>
          <w:noProof/>
          <w:sz w:val="24"/>
          <w:vertAlign w:val="superscript"/>
        </w:rPr>
        <w:t>st</w:t>
      </w:r>
      <w:r w:rsidR="00E50195">
        <w:rPr>
          <w:b/>
          <w:noProof/>
          <w:sz w:val="24"/>
        </w:rPr>
        <w:t xml:space="preserve"> Mar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E50195">
            <w:pPr>
              <w:pStyle w:val="CRCoverPage"/>
              <w:wordWrap w:val="0"/>
              <w:spacing w:after="0"/>
              <w:jc w:val="right"/>
              <w:rPr>
                <w:b/>
                <w:noProof/>
                <w:sz w:val="28"/>
              </w:rPr>
            </w:pPr>
            <w:r>
              <w:rPr>
                <w:b/>
                <w:noProof/>
                <w:sz w:val="28"/>
              </w:rPr>
              <w:t>TS 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33883" w:rsidP="00547111">
            <w:pPr>
              <w:pStyle w:val="CRCoverPage"/>
              <w:spacing w:after="0"/>
              <w:rPr>
                <w:noProof/>
              </w:rPr>
            </w:pPr>
            <w:r>
              <w:rPr>
                <w:b/>
                <w:noProof/>
                <w:sz w:val="28"/>
              </w:rPr>
              <w:t>6253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5019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63D62" w:rsidP="00CC1AF9">
            <w:pPr>
              <w:pStyle w:val="CRCoverPage"/>
              <w:spacing w:after="0"/>
              <w:jc w:val="center"/>
              <w:rPr>
                <w:noProof/>
                <w:sz w:val="28"/>
              </w:rPr>
            </w:pPr>
            <w:r>
              <w:rPr>
                <w:b/>
                <w:noProof/>
                <w:sz w:val="28"/>
              </w:rPr>
              <w:t>1</w:t>
            </w:r>
            <w:r w:rsidR="00CC1AF9">
              <w:rPr>
                <w:b/>
                <w:noProof/>
                <w:sz w:val="28"/>
              </w:rPr>
              <w:t>4.10</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551CE" w:rsidP="001F457B">
            <w:pPr>
              <w:pStyle w:val="CRCoverPage"/>
              <w:spacing w:after="0"/>
              <w:ind w:left="100"/>
              <w:rPr>
                <w:noProof/>
              </w:rPr>
            </w:pPr>
            <w:r w:rsidRPr="00A551CE">
              <w:t xml:space="preserve">CR on </w:t>
            </w:r>
            <w:r w:rsidR="001F457B">
              <w:t>NB RSTD test cases</w:t>
            </w:r>
            <w:r w:rsidRPr="00A551CE">
              <w:t xml:space="preserve"> R14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63D62" w:rsidP="00C63D62">
            <w:pPr>
              <w:pStyle w:val="CRCoverPage"/>
              <w:spacing w:after="0"/>
              <w:ind w:left="100"/>
              <w:rPr>
                <w:noProof/>
              </w:rPr>
            </w:pPr>
            <w:r w:rsidRPr="00C63D62">
              <w:rPr>
                <w:noProof/>
              </w:rPr>
              <w:t>NB_IOTenh</w:t>
            </w:r>
            <w:r w:rsidR="0014543C">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F457B">
            <w:pPr>
              <w:pStyle w:val="CRCoverPage"/>
              <w:spacing w:after="0"/>
              <w:ind w:left="100"/>
              <w:rPr>
                <w:noProof/>
              </w:rPr>
            </w:pPr>
            <w:r>
              <w:rPr>
                <w:noProof/>
              </w:rPr>
              <w:t>2019-02-</w:t>
            </w:r>
            <w:r w:rsidR="00C63D62">
              <w:rPr>
                <w:noProof/>
              </w:rPr>
              <w:t>1</w:t>
            </w:r>
            <w:r>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63D6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Rel-14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BD57C7" w:rsidTr="00547111">
        <w:tc>
          <w:tcPr>
            <w:tcW w:w="2694" w:type="dxa"/>
            <w:gridSpan w:val="2"/>
            <w:tcBorders>
              <w:top w:val="single" w:sz="4" w:space="0" w:color="auto"/>
              <w:left w:val="single" w:sz="4" w:space="0" w:color="auto"/>
            </w:tcBorders>
          </w:tcPr>
          <w:p w:rsidR="00BD57C7" w:rsidRDefault="00BD57C7" w:rsidP="00BD57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D57C7" w:rsidRPr="00650F13" w:rsidRDefault="00BD57C7" w:rsidP="00BD57C7">
            <w:pPr>
              <w:pStyle w:val="CRCoverPage"/>
              <w:spacing w:after="0"/>
              <w:ind w:left="100"/>
              <w:rPr>
                <w:kern w:val="2"/>
                <w:szCs w:val="24"/>
                <w:lang w:eastAsia="zh-CN"/>
              </w:rPr>
            </w:pPr>
            <w:r>
              <w:rPr>
                <w:noProof/>
                <w:lang w:eastAsia="zh-CN"/>
              </w:rPr>
              <w:t>Maintenance is needed for R14 NB RSTD test cases.</w:t>
            </w:r>
          </w:p>
        </w:tc>
      </w:tr>
      <w:tr w:rsidR="00BD57C7" w:rsidTr="00547111">
        <w:tc>
          <w:tcPr>
            <w:tcW w:w="2694" w:type="dxa"/>
            <w:gridSpan w:val="2"/>
            <w:tcBorders>
              <w:left w:val="single" w:sz="4" w:space="0" w:color="auto"/>
            </w:tcBorders>
          </w:tcPr>
          <w:p w:rsidR="00BD57C7" w:rsidRDefault="00BD57C7" w:rsidP="00BD57C7">
            <w:pPr>
              <w:pStyle w:val="CRCoverPage"/>
              <w:spacing w:after="0"/>
              <w:rPr>
                <w:b/>
                <w:i/>
                <w:noProof/>
                <w:sz w:val="8"/>
                <w:szCs w:val="8"/>
              </w:rPr>
            </w:pPr>
          </w:p>
        </w:tc>
        <w:tc>
          <w:tcPr>
            <w:tcW w:w="6946" w:type="dxa"/>
            <w:gridSpan w:val="9"/>
            <w:tcBorders>
              <w:right w:val="single" w:sz="4" w:space="0" w:color="auto"/>
            </w:tcBorders>
          </w:tcPr>
          <w:p w:rsidR="00BD57C7" w:rsidRPr="00AF7AE4" w:rsidRDefault="00BD57C7" w:rsidP="00BD57C7">
            <w:pPr>
              <w:pStyle w:val="CRCoverPage"/>
              <w:spacing w:after="0"/>
              <w:rPr>
                <w:noProof/>
                <w:sz w:val="8"/>
                <w:szCs w:val="8"/>
              </w:rPr>
            </w:pPr>
          </w:p>
        </w:tc>
      </w:tr>
      <w:tr w:rsidR="00BD57C7" w:rsidTr="00547111">
        <w:tc>
          <w:tcPr>
            <w:tcW w:w="2694" w:type="dxa"/>
            <w:gridSpan w:val="2"/>
            <w:tcBorders>
              <w:left w:val="single" w:sz="4" w:space="0" w:color="auto"/>
            </w:tcBorders>
          </w:tcPr>
          <w:p w:rsidR="00BD57C7" w:rsidRDefault="00BD57C7" w:rsidP="00BD57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D57C7" w:rsidRPr="000613C9" w:rsidRDefault="00BD57C7" w:rsidP="00BD57C7">
            <w:pPr>
              <w:pStyle w:val="CRCoverPage"/>
              <w:spacing w:after="0"/>
              <w:ind w:left="100"/>
              <w:rPr>
                <w:noProof/>
                <w:lang w:eastAsia="zh-CN"/>
              </w:rPr>
            </w:pPr>
            <w:r>
              <w:rPr>
                <w:rFonts w:hint="eastAsia"/>
                <w:noProof/>
                <w:lang w:eastAsia="zh-CN"/>
              </w:rPr>
              <w:t>References numbers are corrected</w:t>
            </w:r>
            <w:r>
              <w:rPr>
                <w:noProof/>
                <w:lang w:eastAsia="zh-CN"/>
              </w:rPr>
              <w:t>. Modifications are done with regard to the procedure of the tests. Editorial changes are also made.</w:t>
            </w:r>
          </w:p>
        </w:tc>
      </w:tr>
      <w:tr w:rsidR="00BD57C7" w:rsidTr="00547111">
        <w:tc>
          <w:tcPr>
            <w:tcW w:w="2694" w:type="dxa"/>
            <w:gridSpan w:val="2"/>
            <w:tcBorders>
              <w:left w:val="single" w:sz="4" w:space="0" w:color="auto"/>
            </w:tcBorders>
          </w:tcPr>
          <w:p w:rsidR="00BD57C7" w:rsidRDefault="00BD57C7" w:rsidP="00BD57C7">
            <w:pPr>
              <w:pStyle w:val="CRCoverPage"/>
              <w:spacing w:after="0"/>
              <w:rPr>
                <w:b/>
                <w:i/>
                <w:noProof/>
                <w:sz w:val="8"/>
                <w:szCs w:val="8"/>
              </w:rPr>
            </w:pPr>
          </w:p>
        </w:tc>
        <w:tc>
          <w:tcPr>
            <w:tcW w:w="6946" w:type="dxa"/>
            <w:gridSpan w:val="9"/>
            <w:tcBorders>
              <w:right w:val="single" w:sz="4" w:space="0" w:color="auto"/>
            </w:tcBorders>
          </w:tcPr>
          <w:p w:rsidR="00BD57C7" w:rsidRPr="00FD243D" w:rsidRDefault="00BD57C7" w:rsidP="00BD57C7">
            <w:pPr>
              <w:pStyle w:val="CRCoverPage"/>
              <w:spacing w:after="0"/>
              <w:rPr>
                <w:noProof/>
                <w:sz w:val="8"/>
                <w:szCs w:val="8"/>
                <w:highlight w:val="yellow"/>
              </w:rPr>
            </w:pPr>
          </w:p>
        </w:tc>
      </w:tr>
      <w:tr w:rsidR="00BD57C7" w:rsidTr="00547111">
        <w:tc>
          <w:tcPr>
            <w:tcW w:w="2694" w:type="dxa"/>
            <w:gridSpan w:val="2"/>
            <w:tcBorders>
              <w:left w:val="single" w:sz="4" w:space="0" w:color="auto"/>
              <w:bottom w:val="single" w:sz="4" w:space="0" w:color="auto"/>
            </w:tcBorders>
          </w:tcPr>
          <w:p w:rsidR="00BD57C7" w:rsidRDefault="00BD57C7" w:rsidP="00BD57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D57C7" w:rsidRPr="00DD6777" w:rsidRDefault="00BD57C7" w:rsidP="00BD57C7">
            <w:pPr>
              <w:pStyle w:val="CRCoverPage"/>
              <w:spacing w:after="0"/>
              <w:ind w:left="100"/>
              <w:rPr>
                <w:noProof/>
                <w:highlight w:val="yellow"/>
                <w:lang w:eastAsia="zh-CN"/>
              </w:rPr>
            </w:pPr>
            <w:r>
              <w:rPr>
                <w:noProof/>
                <w:lang w:eastAsia="zh-CN"/>
              </w:rPr>
              <w:t>The requirements can not apply correctly.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6772A" w:rsidP="00BD57C7">
            <w:pPr>
              <w:pStyle w:val="CRCoverPage"/>
              <w:spacing w:after="0"/>
              <w:ind w:left="100"/>
              <w:rPr>
                <w:noProof/>
                <w:lang w:eastAsia="zh-CN"/>
              </w:rPr>
            </w:pPr>
            <w:r>
              <w:rPr>
                <w:rFonts w:hint="eastAsia"/>
                <w:noProof/>
                <w:lang w:eastAsia="zh-CN"/>
              </w:rPr>
              <w:t>A</w:t>
            </w:r>
            <w:r>
              <w:rPr>
                <w:noProof/>
                <w:lang w:eastAsia="zh-CN"/>
              </w:rPr>
              <w:t>.</w:t>
            </w:r>
            <w:r w:rsidR="00BD57C7">
              <w:rPr>
                <w:noProof/>
                <w:lang w:eastAsia="zh-CN"/>
              </w:rPr>
              <w:t>4.7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63D62">
            <w:pPr>
              <w:pStyle w:val="CRCoverPage"/>
              <w:spacing w:after="0"/>
              <w:ind w:left="99"/>
              <w:rPr>
                <w:noProof/>
              </w:rPr>
            </w:pPr>
            <w:r>
              <w:rPr>
                <w:noProof/>
              </w:rPr>
              <w:t>TS</w:t>
            </w:r>
            <w:r w:rsidR="00C63D62">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D40AC" w:rsidRDefault="007D40AC" w:rsidP="007D40AC">
      <w:pPr>
        <w:pStyle w:val="Heading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7D40AC" w:rsidRPr="002707B3" w:rsidRDefault="007D40AC" w:rsidP="007D40AC">
      <w:pPr>
        <w:pStyle w:val="Heading2"/>
      </w:pPr>
      <w:r w:rsidRPr="002707B3">
        <w:t>A.4.7</w:t>
      </w:r>
      <w:r w:rsidRPr="002707B3">
        <w:tab/>
      </w:r>
      <w:r w:rsidRPr="002707B3">
        <w:rPr>
          <w:rFonts w:hint="eastAsia"/>
          <w:lang w:eastAsia="zh-CN"/>
        </w:rPr>
        <w:t>Idle State Positioning Measurement</w:t>
      </w:r>
      <w:r w:rsidRPr="002707B3">
        <w:t xml:space="preserve"> for UE category NB1</w:t>
      </w:r>
    </w:p>
    <w:p w:rsidR="007D40AC" w:rsidRPr="002707B3" w:rsidRDefault="007D40AC" w:rsidP="007D40AC">
      <w:pPr>
        <w:pStyle w:val="Heading3"/>
      </w:pPr>
      <w:r w:rsidRPr="002707B3">
        <w:t>A.4.7.1</w:t>
      </w:r>
      <w:r w:rsidRPr="002707B3">
        <w:tab/>
        <w:t>HD – FDD Intr</w:t>
      </w:r>
      <w:r w:rsidRPr="002707B3">
        <w:rPr>
          <w:rFonts w:hint="eastAsia"/>
          <w:lang w:eastAsia="zh-CN"/>
        </w:rPr>
        <w:t>a</w:t>
      </w:r>
      <w:r w:rsidRPr="002707B3">
        <w:t xml:space="preserve"> frequency case for UE Category NB1 </w:t>
      </w:r>
      <w:r w:rsidRPr="002707B3">
        <w:rPr>
          <w:rFonts w:hint="eastAsia"/>
          <w:lang w:eastAsia="zh-CN"/>
        </w:rPr>
        <w:t>standalone</w:t>
      </w:r>
      <w:r w:rsidRPr="002707B3">
        <w:rPr>
          <w:lang w:eastAsia="zh-CN"/>
        </w:rPr>
        <w:t xml:space="preserve"> mode</w:t>
      </w:r>
      <w:r w:rsidRPr="002707B3">
        <w:t xml:space="preserve"> in enhanced coverage</w:t>
      </w:r>
    </w:p>
    <w:p w:rsidR="007D40AC" w:rsidRPr="002707B3" w:rsidRDefault="007D40AC" w:rsidP="007D40AC">
      <w:pPr>
        <w:pStyle w:val="Heading4"/>
      </w:pPr>
      <w:r w:rsidRPr="002707B3">
        <w:t>A.4.7.</w:t>
      </w:r>
      <w:r w:rsidRPr="002707B3">
        <w:rPr>
          <w:rFonts w:hint="eastAsia"/>
          <w:lang w:eastAsia="zh-CN"/>
        </w:rPr>
        <w:t>1</w:t>
      </w:r>
      <w:r w:rsidRPr="002707B3">
        <w:t>.1</w:t>
      </w:r>
      <w:r w:rsidRPr="002707B3">
        <w:tab/>
        <w:t>Test Purpose and Environment</w:t>
      </w:r>
    </w:p>
    <w:p w:rsidR="007D40AC" w:rsidRPr="002707B3" w:rsidRDefault="007D40AC" w:rsidP="007D40AC">
      <w:r w:rsidRPr="002707B3">
        <w:t xml:space="preserve">The purpose of the test is to verify that the </w:t>
      </w:r>
      <w:r w:rsidRPr="002707B3">
        <w:rPr>
          <w:rFonts w:hint="eastAsia"/>
          <w:lang w:eastAsia="zh-CN"/>
        </w:rPr>
        <w:t xml:space="preserve">intra frequency </w:t>
      </w:r>
      <w:r w:rsidRPr="002707B3">
        <w:t xml:space="preserve">RSTD measurement </w:t>
      </w:r>
      <w:ins w:id="3" w:author="Huawei" w:date="2019-02-12T11:16:00Z">
        <w:r w:rsidR="000769FC">
          <w:t xml:space="preserve">period </w:t>
        </w:r>
      </w:ins>
      <w:r w:rsidRPr="002707B3">
        <w:t xml:space="preserve">for </w:t>
      </w:r>
      <w:r w:rsidRPr="002707B3">
        <w:rPr>
          <w:lang w:eastAsia="zh-CN"/>
        </w:rPr>
        <w:t xml:space="preserve">HD-FDD category NB1 </w:t>
      </w:r>
      <w:r w:rsidRPr="002707B3">
        <w:t>UE meets the</w:t>
      </w:r>
      <w:ins w:id="4" w:author="Huawei" w:date="2019-02-12T11:16:00Z">
        <w:r w:rsidR="000769FC">
          <w:t xml:space="preserve"> delay</w:t>
        </w:r>
      </w:ins>
      <w:r w:rsidRPr="002707B3">
        <w:t xml:space="preserve"> requirements specified in Clause 4.8.2</w:t>
      </w:r>
      <w:del w:id="5" w:author="Huawei" w:date="2019-02-12T11:16:00Z">
        <w:r w:rsidRPr="002707B3" w:rsidDel="000769FC">
          <w:delText xml:space="preserve"> in an environment with fading propagation conditions</w:delText>
        </w:r>
      </w:del>
      <w:r w:rsidRPr="002707B3">
        <w:t>.</w:t>
      </w:r>
    </w:p>
    <w:p w:rsidR="007D40AC" w:rsidRPr="002707B3" w:rsidRDefault="007D40AC" w:rsidP="007D40AC">
      <w:r w:rsidRPr="002707B3">
        <w:t xml:space="preserve">In the test there are three synchronous cells: nCell 1, nCell 2 and nCell 3. nCell 1 is the reference </w:t>
      </w:r>
      <w:del w:id="6" w:author="Huawei" w:date="2018-10-26T16:18:00Z">
        <w:r w:rsidRPr="002707B3" w:rsidDel="000A2178">
          <w:delText>as well as the PC</w:delText>
        </w:r>
      </w:del>
      <w:ins w:id="7" w:author="Huawei" w:date="2018-10-26T16:18:00Z">
        <w:r>
          <w:t>c</w:t>
        </w:r>
      </w:ins>
      <w:r w:rsidRPr="002707B3">
        <w:t>ell. nCell 2 and nCell 3 are the neighbour cells. All cells are on the same RF channel.</w:t>
      </w:r>
    </w:p>
    <w:p w:rsidR="007D40AC" w:rsidRPr="002707B3" w:rsidRDefault="007D40AC" w:rsidP="007D40AC">
      <w:r w:rsidRPr="002707B3">
        <w:t xml:space="preserve">The test consists of </w:t>
      </w:r>
      <w:del w:id="8" w:author="Huawei" w:date="2018-10-26T16:18:00Z">
        <w:r w:rsidRPr="002707B3" w:rsidDel="000A2178">
          <w:delText>four</w:delText>
        </w:r>
      </w:del>
      <w:ins w:id="9" w:author="Huawei" w:date="2018-10-26T16:18:00Z">
        <w:r>
          <w:t>six</w:t>
        </w:r>
      </w:ins>
      <w:r w:rsidRPr="002707B3">
        <w:t xml:space="preserve"> consecutive time intervals, with duration of T1, T2, T3, T4, T5, and T6. nCell 1 is active throughout T1, T2, T3, T4, T5, and T6, whilst nCell 2 and nCell 3 </w:t>
      </w:r>
      <w:del w:id="10" w:author="Huawei" w:date="2018-10-26T16:23:00Z">
        <w:r w:rsidRPr="002707B3" w:rsidDel="000A2178">
          <w:delText xml:space="preserve">is </w:delText>
        </w:r>
      </w:del>
      <w:ins w:id="11" w:author="Huawei" w:date="2018-10-26T16:23:00Z">
        <w:r>
          <w:t>are</w:t>
        </w:r>
        <w:r w:rsidRPr="002707B3">
          <w:t xml:space="preserve"> </w:t>
        </w:r>
      </w:ins>
      <w:r w:rsidRPr="002707B3">
        <w:t>activated only in the beginning of T2. nCell 2 is active until the end of T5, and nCell 3 is active until the end of T4. nCell 1 transmits NPRS in T2 and T4, while nCell 2 transmits NPRS in T3 and T5, and nCell 3 transmits NPRS only in T2 and T4.</w:t>
      </w:r>
      <w:r w:rsidRPr="002707B3">
        <w:rPr>
          <w:iCs/>
          <w:lang w:eastAsia="zh-CN"/>
        </w:rPr>
        <w:t xml:space="preserve"> </w:t>
      </w:r>
      <w:r w:rsidRPr="002707B3">
        <w:t>Note: The information on when NPRS is muted is conveyed to the UE using PRS muting information.</w:t>
      </w:r>
    </w:p>
    <w:p w:rsidR="007D40AC" w:rsidRPr="002707B3" w:rsidRDefault="007D40AC" w:rsidP="007D40AC">
      <w:r w:rsidRPr="002707B3">
        <w:t>Prior to the start of the time duration T1, the UE shall be fully synchronized to nCell1.</w:t>
      </w:r>
    </w:p>
    <w:p w:rsidR="007D40AC" w:rsidRPr="002707B3" w:rsidRDefault="007D40AC" w:rsidP="007D40AC">
      <w:r w:rsidRPr="002707B3">
        <w:t xml:space="preserve">At the start of the time duration T1, the OTDOA assistance data and </w:t>
      </w:r>
      <w:r w:rsidRPr="002707B3">
        <w:rPr>
          <w:i/>
        </w:rPr>
        <w:t>OTDOA-RequestLocationInformation</w:t>
      </w:r>
      <w:r w:rsidRPr="002707B3">
        <w:t xml:space="preserve"> as defined in TS 36.355, shall be provided to the UE. </w:t>
      </w:r>
    </w:p>
    <w:p w:rsidR="007D40AC" w:rsidRPr="002707B3" w:rsidRDefault="007D40AC" w:rsidP="007D40AC">
      <w:r w:rsidRPr="002707B3">
        <w:t xml:space="preserve">After the </w:t>
      </w:r>
      <w:del w:id="12" w:author="Huawei" w:date="2018-10-26T16:20:00Z">
        <w:r w:rsidRPr="002707B3" w:rsidDel="000A2178">
          <w:delText xml:space="preserve">receipt </w:delText>
        </w:r>
      </w:del>
      <w:ins w:id="13" w:author="Huawei" w:date="2018-10-26T16:20:00Z">
        <w:r>
          <w:t>reception</w:t>
        </w:r>
        <w:r w:rsidRPr="002707B3">
          <w:t xml:space="preserve"> </w:t>
        </w:r>
      </w:ins>
      <w:r w:rsidRPr="002707B3">
        <w:t xml:space="preserve">of the OTDOA assistance data and </w:t>
      </w:r>
      <w:r w:rsidRPr="002707B3">
        <w:rPr>
          <w:i/>
        </w:rPr>
        <w:t>OTDOA-RequestLocationInformation</w:t>
      </w:r>
      <w:r w:rsidRPr="002707B3">
        <w:t xml:space="preserve"> has been successfully acknowledged, the UE is provided with a</w:t>
      </w:r>
      <w:ins w:id="14" w:author="Huawei" w:date="2018-10-26T16:20:00Z">
        <w:r>
          <w:t>n</w:t>
        </w:r>
      </w:ins>
      <w:r w:rsidRPr="002707B3">
        <w:t xml:space="preserve"> RRC connection release command during the time duration T1 or T2. The UE is expected to enter idle state before T4. The last TTI containing the RRC connection release command shall be provided to the UE </w:t>
      </w:r>
      <w:r w:rsidRPr="002707B3">
        <w:sym w:font="Symbol" w:char="F044"/>
      </w:r>
      <w:r w:rsidRPr="002707B3">
        <w:t xml:space="preserve">T second before the start of T4, where </w:t>
      </w:r>
      <w:r w:rsidRPr="002707B3">
        <w:sym w:font="Symbol" w:char="F044"/>
      </w:r>
      <w:r w:rsidRPr="002707B3">
        <w:t>T = 10s is the maximum delay for NB-IOT UE to perform RRC connection release as define in TS</w:t>
      </w:r>
      <w:ins w:id="15" w:author="Huawei" w:date="2018-10-26T16:20:00Z">
        <w:r>
          <w:t xml:space="preserve"> </w:t>
        </w:r>
      </w:ins>
      <w:r w:rsidRPr="002707B3">
        <w:t>36.331 [2].</w:t>
      </w:r>
    </w:p>
    <w:p w:rsidR="007D40AC" w:rsidRPr="002707B3" w:rsidRDefault="007D40AC" w:rsidP="007D40AC">
      <w:r w:rsidRPr="002707B3">
        <w:t>The test parameters are given in Tables A.4.7.1.1-1 A.4.7.1.1-2 and A.4.7.1.1-3.</w:t>
      </w:r>
    </w:p>
    <w:p w:rsidR="007D40AC" w:rsidRPr="002707B3" w:rsidRDefault="007D40AC" w:rsidP="007D40AC">
      <w:pPr>
        <w:pStyle w:val="TH"/>
      </w:pPr>
      <w:r w:rsidRPr="002707B3">
        <w:lastRenderedPageBreak/>
        <w:t xml:space="preserve">Table A.4.7.1.1-1: General test parameters </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7D40AC" w:rsidRPr="002707B3" w:rsidTr="0006615A">
        <w:trPr>
          <w:cantSplit/>
          <w:jc w:val="center"/>
        </w:trPr>
        <w:tc>
          <w:tcPr>
            <w:tcW w:w="2377" w:type="dxa"/>
          </w:tcPr>
          <w:p w:rsidR="007D40AC" w:rsidRPr="002707B3" w:rsidRDefault="007D40AC" w:rsidP="0006615A">
            <w:pPr>
              <w:pStyle w:val="TAH"/>
              <w:rPr>
                <w:rFonts w:cs="Arial"/>
              </w:rPr>
            </w:pPr>
            <w:r w:rsidRPr="002707B3">
              <w:rPr>
                <w:rFonts w:cs="Arial"/>
              </w:rPr>
              <w:t>Parameter</w:t>
            </w:r>
          </w:p>
        </w:tc>
        <w:tc>
          <w:tcPr>
            <w:tcW w:w="664" w:type="dxa"/>
          </w:tcPr>
          <w:p w:rsidR="007D40AC" w:rsidRPr="002707B3" w:rsidRDefault="007D40AC" w:rsidP="0006615A">
            <w:pPr>
              <w:pStyle w:val="TAH"/>
              <w:rPr>
                <w:rFonts w:cs="Arial"/>
              </w:rPr>
            </w:pPr>
            <w:r w:rsidRPr="002707B3">
              <w:rPr>
                <w:rFonts w:cs="Arial"/>
              </w:rPr>
              <w:t>Unit</w:t>
            </w:r>
          </w:p>
        </w:tc>
        <w:tc>
          <w:tcPr>
            <w:tcW w:w="3260" w:type="dxa"/>
          </w:tcPr>
          <w:p w:rsidR="007D40AC" w:rsidRPr="002707B3" w:rsidRDefault="007D40AC" w:rsidP="0006615A">
            <w:pPr>
              <w:pStyle w:val="TAH"/>
              <w:rPr>
                <w:rFonts w:cs="Arial"/>
              </w:rPr>
            </w:pPr>
            <w:r w:rsidRPr="002707B3">
              <w:rPr>
                <w:rFonts w:cs="Arial"/>
              </w:rPr>
              <w:t>Value</w:t>
            </w:r>
          </w:p>
        </w:tc>
        <w:tc>
          <w:tcPr>
            <w:tcW w:w="2897" w:type="dxa"/>
          </w:tcPr>
          <w:p w:rsidR="007D40AC" w:rsidRPr="002707B3" w:rsidRDefault="007D40AC" w:rsidP="0006615A">
            <w:pPr>
              <w:pStyle w:val="TAH"/>
              <w:rPr>
                <w:rFonts w:cs="Arial"/>
              </w:rPr>
            </w:pPr>
            <w:r w:rsidRPr="002707B3">
              <w:rPr>
                <w:rFonts w:cs="Arial"/>
              </w:rPr>
              <w:t>Comment</w:t>
            </w:r>
          </w:p>
        </w:tc>
      </w:tr>
      <w:tr w:rsidR="007D40AC" w:rsidRPr="002707B3" w:rsidTr="0006615A">
        <w:trPr>
          <w:cantSplit/>
          <w:jc w:val="center"/>
        </w:trPr>
        <w:tc>
          <w:tcPr>
            <w:tcW w:w="2377" w:type="dxa"/>
          </w:tcPr>
          <w:p w:rsidR="007D40AC" w:rsidRPr="002707B3" w:rsidRDefault="007D40AC" w:rsidP="0006615A">
            <w:pPr>
              <w:pStyle w:val="TAL"/>
              <w:rPr>
                <w:noProof/>
              </w:rPr>
            </w:pPr>
            <w:r w:rsidRPr="002707B3">
              <w:rPr>
                <w:lang w:eastAsia="ja-JP"/>
              </w:rPr>
              <w:t>NB-IoT operational mode</w:t>
            </w:r>
          </w:p>
        </w:tc>
        <w:tc>
          <w:tcPr>
            <w:tcW w:w="664" w:type="dxa"/>
            <w:vAlign w:val="center"/>
          </w:tcPr>
          <w:p w:rsidR="007D40AC" w:rsidRPr="002707B3" w:rsidRDefault="007D40AC" w:rsidP="0006615A">
            <w:pPr>
              <w:pStyle w:val="TAC"/>
              <w:rPr>
                <w:rFonts w:cs="Arial"/>
              </w:rPr>
            </w:pPr>
          </w:p>
        </w:tc>
        <w:tc>
          <w:tcPr>
            <w:tcW w:w="3260" w:type="dxa"/>
            <w:vAlign w:val="center"/>
          </w:tcPr>
          <w:p w:rsidR="007D40AC" w:rsidRPr="002707B3" w:rsidRDefault="007D40AC" w:rsidP="0006615A">
            <w:pPr>
              <w:pStyle w:val="TAC"/>
              <w:rPr>
                <w:rFonts w:cs="Arial"/>
              </w:rPr>
            </w:pPr>
            <w:r w:rsidRPr="002707B3">
              <w:rPr>
                <w:b/>
                <w:noProof/>
              </w:rPr>
              <w:t>Standalone</w:t>
            </w:r>
          </w:p>
        </w:tc>
        <w:tc>
          <w:tcPr>
            <w:tcW w:w="2897" w:type="dxa"/>
            <w:vAlign w:val="center"/>
          </w:tcPr>
          <w:p w:rsidR="007D40AC" w:rsidRPr="002707B3" w:rsidRDefault="007D40AC" w:rsidP="0006615A">
            <w:pPr>
              <w:pStyle w:val="TAC"/>
              <w:rPr>
                <w:rFonts w:cs="Arial"/>
              </w:rPr>
            </w:pPr>
          </w:p>
        </w:tc>
      </w:tr>
      <w:tr w:rsidR="007D40AC" w:rsidRPr="002707B3" w:rsidTr="0006615A">
        <w:trPr>
          <w:cantSplit/>
          <w:jc w:val="center"/>
        </w:trPr>
        <w:tc>
          <w:tcPr>
            <w:tcW w:w="2377" w:type="dxa"/>
            <w:vAlign w:val="center"/>
          </w:tcPr>
          <w:p w:rsidR="007D40AC" w:rsidRPr="002707B3" w:rsidRDefault="007D40AC" w:rsidP="0006615A">
            <w:pPr>
              <w:pStyle w:val="TAC"/>
              <w:rPr>
                <w:rFonts w:cs="Arial"/>
              </w:rPr>
            </w:pPr>
            <w:r w:rsidRPr="002707B3">
              <w:rPr>
                <w:rFonts w:cs="Arial"/>
              </w:rPr>
              <w:t>Reference cell</w:t>
            </w:r>
          </w:p>
        </w:tc>
        <w:tc>
          <w:tcPr>
            <w:tcW w:w="664" w:type="dxa"/>
            <w:vAlign w:val="center"/>
          </w:tcPr>
          <w:p w:rsidR="007D40AC" w:rsidRPr="002707B3" w:rsidRDefault="007D40AC" w:rsidP="0006615A">
            <w:pPr>
              <w:pStyle w:val="TAC"/>
              <w:rPr>
                <w:rFonts w:cs="Arial"/>
              </w:rPr>
            </w:pPr>
          </w:p>
        </w:tc>
        <w:tc>
          <w:tcPr>
            <w:tcW w:w="3260" w:type="dxa"/>
            <w:vAlign w:val="center"/>
          </w:tcPr>
          <w:p w:rsidR="007D40AC" w:rsidRPr="002707B3" w:rsidRDefault="007D40AC" w:rsidP="0006615A">
            <w:pPr>
              <w:pStyle w:val="TAC"/>
              <w:rPr>
                <w:rFonts w:cs="Arial"/>
              </w:rPr>
            </w:pPr>
            <w:r w:rsidRPr="002707B3">
              <w:rPr>
                <w:rFonts w:cs="Arial"/>
              </w:rPr>
              <w:t>nCell 1</w:t>
            </w:r>
          </w:p>
        </w:tc>
        <w:tc>
          <w:tcPr>
            <w:tcW w:w="2897" w:type="dxa"/>
            <w:vAlign w:val="center"/>
          </w:tcPr>
          <w:p w:rsidR="007D40AC" w:rsidRPr="002707B3" w:rsidRDefault="007D40AC" w:rsidP="0006615A">
            <w:pPr>
              <w:pStyle w:val="TAC"/>
              <w:rPr>
                <w:rFonts w:cs="Arial"/>
              </w:rPr>
            </w:pPr>
            <w:r w:rsidRPr="002707B3">
              <w:rPr>
                <w:rFonts w:cs="Arial"/>
              </w:rPr>
              <w:t>Reference cell is the cell in the OTDOA assistance data with respect to which the RSTD measurement is defined, as specified in TS 36.214 [4] and TS 36.355 [24]. The reference cell is the PCell in this test case.</w:t>
            </w:r>
          </w:p>
        </w:tc>
      </w:tr>
      <w:tr w:rsidR="007D40AC" w:rsidRPr="002707B3" w:rsidTr="0006615A">
        <w:trPr>
          <w:cantSplit/>
          <w:jc w:val="center"/>
        </w:trPr>
        <w:tc>
          <w:tcPr>
            <w:tcW w:w="2377" w:type="dxa"/>
            <w:vAlign w:val="center"/>
          </w:tcPr>
          <w:p w:rsidR="007D40AC" w:rsidRPr="002707B3" w:rsidRDefault="007D40AC" w:rsidP="0006615A">
            <w:pPr>
              <w:pStyle w:val="TAC"/>
              <w:rPr>
                <w:rFonts w:cs="Arial"/>
              </w:rPr>
            </w:pPr>
            <w:r w:rsidRPr="002707B3">
              <w:rPr>
                <w:rFonts w:cs="Arial"/>
              </w:rPr>
              <w:t>Neighbor cells</w:t>
            </w:r>
          </w:p>
        </w:tc>
        <w:tc>
          <w:tcPr>
            <w:tcW w:w="664" w:type="dxa"/>
            <w:vAlign w:val="center"/>
          </w:tcPr>
          <w:p w:rsidR="007D40AC" w:rsidRPr="002707B3" w:rsidRDefault="007D40AC" w:rsidP="0006615A">
            <w:pPr>
              <w:pStyle w:val="TAC"/>
              <w:rPr>
                <w:rFonts w:cs="Arial"/>
              </w:rPr>
            </w:pPr>
          </w:p>
        </w:tc>
        <w:tc>
          <w:tcPr>
            <w:tcW w:w="3260" w:type="dxa"/>
            <w:vAlign w:val="center"/>
          </w:tcPr>
          <w:p w:rsidR="007D40AC" w:rsidRPr="002707B3" w:rsidRDefault="007D40AC" w:rsidP="0006615A">
            <w:pPr>
              <w:pStyle w:val="TAC"/>
              <w:rPr>
                <w:rFonts w:cs="Arial"/>
              </w:rPr>
            </w:pPr>
            <w:r w:rsidRPr="002707B3">
              <w:rPr>
                <w:rFonts w:cs="Arial"/>
              </w:rPr>
              <w:t>nCell 2 and nCell 3</w:t>
            </w:r>
          </w:p>
        </w:tc>
        <w:tc>
          <w:tcPr>
            <w:tcW w:w="2897" w:type="dxa"/>
            <w:vAlign w:val="center"/>
          </w:tcPr>
          <w:p w:rsidR="007D40AC" w:rsidRPr="002707B3" w:rsidRDefault="007D40AC" w:rsidP="0006615A">
            <w:pPr>
              <w:pStyle w:val="TAC"/>
              <w:rPr>
                <w:rFonts w:cs="Arial"/>
              </w:rPr>
            </w:pPr>
            <w:r w:rsidRPr="002707B3">
              <w:rPr>
                <w:rFonts w:cs="Arial"/>
              </w:rPr>
              <w:t>Cell 2 and Cell 3 appear at random places in the neighbour cell list in the OTDOA assistance data, but Cell 2 always appears in the first half of the list, whilst Cell 3 appears in the second half of the list.</w:t>
            </w:r>
          </w:p>
        </w:tc>
      </w:tr>
      <w:tr w:rsidR="007D40AC" w:rsidRPr="002707B3" w:rsidTr="0006615A">
        <w:trPr>
          <w:cantSplit/>
          <w:jc w:val="center"/>
        </w:trPr>
        <w:tc>
          <w:tcPr>
            <w:tcW w:w="2377" w:type="dxa"/>
            <w:vAlign w:val="center"/>
          </w:tcPr>
          <w:p w:rsidR="007D40AC" w:rsidRPr="002707B3" w:rsidRDefault="007D40AC" w:rsidP="0006615A">
            <w:pPr>
              <w:pStyle w:val="TAC"/>
              <w:rPr>
                <w:rFonts w:cs="Arial"/>
              </w:rPr>
            </w:pPr>
            <w:r w:rsidRPr="002707B3">
              <w:rPr>
                <w:rFonts w:cs="Arial"/>
              </w:rPr>
              <w:t>nprsID</w:t>
            </w:r>
          </w:p>
        </w:tc>
        <w:tc>
          <w:tcPr>
            <w:tcW w:w="664" w:type="dxa"/>
            <w:vAlign w:val="center"/>
          </w:tcPr>
          <w:p w:rsidR="007D40AC" w:rsidRPr="002707B3" w:rsidRDefault="007D40AC" w:rsidP="0006615A">
            <w:pPr>
              <w:pStyle w:val="TAC"/>
              <w:rPr>
                <w:rFonts w:cs="Arial"/>
              </w:rPr>
            </w:pPr>
          </w:p>
        </w:tc>
        <w:tc>
          <w:tcPr>
            <w:tcW w:w="3260" w:type="dxa"/>
            <w:vAlign w:val="center"/>
          </w:tcPr>
          <w:p w:rsidR="007D40AC" w:rsidRPr="002707B3" w:rsidRDefault="007D40AC" w:rsidP="0006615A">
            <w:pPr>
              <w:pStyle w:val="TAC"/>
              <w:rPr>
                <w:rFonts w:cs="Arial"/>
              </w:rPr>
            </w:pPr>
            <w:r w:rsidRPr="002707B3">
              <w:rPr>
                <w:rFonts w:cs="Arial"/>
                <w:bCs/>
              </w:rPr>
              <w:t>(nprsID of Cell 1 – nprsID of Cell 2)mod6=1</w:t>
            </w:r>
          </w:p>
          <w:p w:rsidR="007D40AC" w:rsidRPr="002707B3" w:rsidRDefault="007D40AC" w:rsidP="0006615A">
            <w:pPr>
              <w:pStyle w:val="TAC"/>
              <w:rPr>
                <w:rFonts w:cs="Arial"/>
              </w:rPr>
            </w:pPr>
            <w:r w:rsidRPr="002707B3">
              <w:rPr>
                <w:rFonts w:cs="Arial"/>
              </w:rPr>
              <w:t>and</w:t>
            </w:r>
          </w:p>
          <w:p w:rsidR="007D40AC" w:rsidRPr="002707B3" w:rsidRDefault="007D40AC" w:rsidP="0006615A">
            <w:pPr>
              <w:pStyle w:val="TAC"/>
              <w:rPr>
                <w:rFonts w:cs="Arial"/>
                <w:bCs/>
              </w:rPr>
            </w:pPr>
            <w:r w:rsidRPr="002707B3">
              <w:rPr>
                <w:rFonts w:cs="Arial"/>
              </w:rPr>
              <w:t>(</w:t>
            </w:r>
            <w:r w:rsidRPr="002707B3">
              <w:rPr>
                <w:rFonts w:cs="Arial"/>
                <w:bCs/>
              </w:rPr>
              <w:t>nprsID</w:t>
            </w:r>
            <w:r w:rsidRPr="002707B3">
              <w:rPr>
                <w:rFonts w:cs="Arial"/>
              </w:rPr>
              <w:t xml:space="preserve"> of Cell 1 – </w:t>
            </w:r>
            <w:r w:rsidRPr="002707B3">
              <w:rPr>
                <w:rFonts w:cs="Arial"/>
                <w:bCs/>
              </w:rPr>
              <w:t>nprsID</w:t>
            </w:r>
            <w:r w:rsidRPr="002707B3">
              <w:rPr>
                <w:rFonts w:cs="Arial"/>
              </w:rPr>
              <w:t xml:space="preserve"> of Cell 3)mod6=2</w:t>
            </w:r>
          </w:p>
        </w:tc>
        <w:tc>
          <w:tcPr>
            <w:tcW w:w="2897" w:type="dxa"/>
            <w:vAlign w:val="center"/>
          </w:tcPr>
          <w:p w:rsidR="007D40AC" w:rsidRPr="002707B3" w:rsidRDefault="007D40AC" w:rsidP="0006615A">
            <w:pPr>
              <w:pStyle w:val="TAC"/>
              <w:rPr>
                <w:rFonts w:cs="Arial"/>
              </w:rPr>
            </w:pPr>
            <w:r w:rsidRPr="002707B3">
              <w:rPr>
                <w:rFonts w:cs="Arial"/>
              </w:rPr>
              <w:t>As defined in TS</w:t>
            </w:r>
            <w:ins w:id="16" w:author="Huawei" w:date="2018-10-26T16:21:00Z">
              <w:r>
                <w:rPr>
                  <w:rFonts w:cs="Arial"/>
                </w:rPr>
                <w:t xml:space="preserve"> </w:t>
              </w:r>
            </w:ins>
            <w:r w:rsidRPr="002707B3">
              <w:rPr>
                <w:rFonts w:cs="Arial"/>
              </w:rPr>
              <w:t>36.</w:t>
            </w:r>
            <w:del w:id="17" w:author="Huawei" w:date="2018-10-26T16:21:00Z">
              <w:r w:rsidRPr="002707B3" w:rsidDel="000A2178">
                <w:rPr>
                  <w:rFonts w:cs="Arial"/>
                </w:rPr>
                <w:delText xml:space="preserve">366 </w:delText>
              </w:r>
            </w:del>
            <w:ins w:id="18" w:author="Huawei" w:date="2018-10-26T16:21:00Z">
              <w:r w:rsidRPr="002707B3">
                <w:rPr>
                  <w:rFonts w:cs="Arial"/>
                </w:rPr>
                <w:t>3</w:t>
              </w:r>
              <w:r>
                <w:rPr>
                  <w:rFonts w:cs="Arial"/>
                </w:rPr>
                <w:t>55</w:t>
              </w:r>
              <w:r w:rsidRPr="002707B3">
                <w:rPr>
                  <w:rFonts w:cs="Arial"/>
                </w:rPr>
                <w:t xml:space="preserve"> </w:t>
              </w:r>
            </w:ins>
            <w:r w:rsidRPr="002707B3">
              <w:rPr>
                <w:rFonts w:cs="Arial"/>
              </w:rPr>
              <w:t>[24]</w:t>
            </w:r>
          </w:p>
        </w:tc>
      </w:tr>
      <w:tr w:rsidR="007D40AC" w:rsidRPr="002707B3" w:rsidTr="0006615A">
        <w:trPr>
          <w:cantSplit/>
          <w:jc w:val="center"/>
        </w:trPr>
        <w:tc>
          <w:tcPr>
            <w:tcW w:w="2377" w:type="dxa"/>
            <w:vAlign w:val="center"/>
          </w:tcPr>
          <w:p w:rsidR="007D40AC" w:rsidRPr="002707B3" w:rsidRDefault="007D40AC" w:rsidP="0006615A">
            <w:pPr>
              <w:pStyle w:val="TAC"/>
              <w:rPr>
                <w:rFonts w:cs="Arial"/>
              </w:rPr>
            </w:pPr>
            <w:r w:rsidRPr="002707B3">
              <w:rPr>
                <w:rFonts w:cs="Arial"/>
              </w:rPr>
              <w:t>nprs-period</w:t>
            </w:r>
          </w:p>
        </w:tc>
        <w:tc>
          <w:tcPr>
            <w:tcW w:w="664" w:type="dxa"/>
            <w:vAlign w:val="center"/>
          </w:tcPr>
          <w:p w:rsidR="007D40AC" w:rsidRPr="002707B3" w:rsidRDefault="007D40AC" w:rsidP="0006615A">
            <w:pPr>
              <w:pStyle w:val="TAC"/>
              <w:rPr>
                <w:rFonts w:cs="Arial"/>
              </w:rPr>
            </w:pPr>
            <w:r w:rsidRPr="002707B3">
              <w:rPr>
                <w:rFonts w:cs="Arial"/>
              </w:rPr>
              <w:t>ms</w:t>
            </w:r>
          </w:p>
        </w:tc>
        <w:tc>
          <w:tcPr>
            <w:tcW w:w="3260" w:type="dxa"/>
            <w:vAlign w:val="center"/>
          </w:tcPr>
          <w:p w:rsidR="007D40AC" w:rsidRPr="002707B3" w:rsidRDefault="007D40AC" w:rsidP="0006615A">
            <w:pPr>
              <w:pStyle w:val="TAC"/>
              <w:rPr>
                <w:rFonts w:cs="Arial"/>
                <w:lang w:eastAsia="zh-CN"/>
              </w:rPr>
            </w:pPr>
            <w:r w:rsidRPr="002707B3">
              <w:rPr>
                <w:rFonts w:cs="Arial" w:hint="eastAsia"/>
                <w:bCs/>
                <w:lang w:eastAsia="zh-CN"/>
              </w:rPr>
              <w:t>1280</w:t>
            </w:r>
          </w:p>
        </w:tc>
        <w:tc>
          <w:tcPr>
            <w:tcW w:w="2897" w:type="dxa"/>
            <w:vAlign w:val="center"/>
          </w:tcPr>
          <w:p w:rsidR="007D40AC" w:rsidRPr="002707B3" w:rsidRDefault="007D40AC" w:rsidP="0006615A">
            <w:pPr>
              <w:pStyle w:val="TAC"/>
              <w:rPr>
                <w:rFonts w:cs="Arial"/>
              </w:rPr>
            </w:pPr>
            <w:r w:rsidRPr="002707B3">
              <w:rPr>
                <w:rFonts w:cs="Arial"/>
                <w:lang w:eastAsia="zh-CN"/>
              </w:rPr>
              <w:t>A</w:t>
            </w:r>
            <w:r w:rsidRPr="002707B3">
              <w:rPr>
                <w:rFonts w:cs="Arial"/>
              </w:rPr>
              <w:t>s defined in TS</w:t>
            </w:r>
            <w:ins w:id="19" w:author="Huawei" w:date="2018-10-26T16:21:00Z">
              <w:r>
                <w:rPr>
                  <w:rFonts w:cs="Arial"/>
                </w:rPr>
                <w:t xml:space="preserve"> </w:t>
              </w:r>
            </w:ins>
            <w:r w:rsidRPr="002707B3">
              <w:rPr>
                <w:rFonts w:cs="Arial"/>
              </w:rPr>
              <w:t>36.355 [24]</w:t>
            </w:r>
          </w:p>
          <w:p w:rsidR="007D40AC" w:rsidRPr="002707B3" w:rsidRDefault="007D40AC" w:rsidP="0006615A">
            <w:pPr>
              <w:pStyle w:val="TAC"/>
              <w:rPr>
                <w:rFonts w:cs="Arial"/>
              </w:rPr>
            </w:pPr>
          </w:p>
        </w:tc>
      </w:tr>
      <w:tr w:rsidR="007D40AC" w:rsidRPr="002707B3" w:rsidTr="0006615A">
        <w:trPr>
          <w:cantSplit/>
          <w:jc w:val="center"/>
        </w:trPr>
        <w:tc>
          <w:tcPr>
            <w:tcW w:w="2377" w:type="dxa"/>
            <w:vAlign w:val="center"/>
          </w:tcPr>
          <w:p w:rsidR="007D40AC" w:rsidRPr="002707B3" w:rsidRDefault="007D40AC" w:rsidP="0006615A">
            <w:pPr>
              <w:pStyle w:val="TAC"/>
              <w:rPr>
                <w:rFonts w:cs="Arial"/>
              </w:rPr>
            </w:pPr>
            <w:r w:rsidRPr="002707B3">
              <w:rPr>
                <w:rFonts w:cs="Arial"/>
              </w:rPr>
              <w:t>nprs-star</w:t>
            </w:r>
            <w:r w:rsidRPr="002707B3">
              <w:rPr>
                <w:rFonts w:cs="Arial" w:hint="eastAsia"/>
                <w:lang w:eastAsia="zh-CN"/>
              </w:rPr>
              <w:t>t</w:t>
            </w:r>
            <w:r w:rsidRPr="002707B3">
              <w:rPr>
                <w:rFonts w:cs="Arial"/>
              </w:rPr>
              <w:t>SF</w:t>
            </w:r>
          </w:p>
        </w:tc>
        <w:tc>
          <w:tcPr>
            <w:tcW w:w="664" w:type="dxa"/>
            <w:vAlign w:val="center"/>
          </w:tcPr>
          <w:p w:rsidR="007D40AC" w:rsidRPr="002707B3" w:rsidRDefault="007D40AC" w:rsidP="0006615A">
            <w:pPr>
              <w:pStyle w:val="TAC"/>
              <w:rPr>
                <w:rFonts w:cs="Arial"/>
              </w:rPr>
            </w:pPr>
          </w:p>
        </w:tc>
        <w:tc>
          <w:tcPr>
            <w:tcW w:w="3260" w:type="dxa"/>
            <w:vAlign w:val="center"/>
          </w:tcPr>
          <w:p w:rsidR="007D40AC" w:rsidRPr="002707B3" w:rsidRDefault="007D40AC" w:rsidP="0006615A">
            <w:pPr>
              <w:pStyle w:val="TAC"/>
              <w:rPr>
                <w:rFonts w:cs="Arial"/>
                <w:bCs/>
              </w:rPr>
            </w:pPr>
            <w:r w:rsidRPr="002707B3">
              <w:rPr>
                <w:rFonts w:cs="Arial"/>
                <w:bCs/>
              </w:rPr>
              <w:t>sf0</w:t>
            </w:r>
          </w:p>
        </w:tc>
        <w:tc>
          <w:tcPr>
            <w:tcW w:w="2897" w:type="dxa"/>
            <w:vAlign w:val="center"/>
          </w:tcPr>
          <w:p w:rsidR="007D40AC" w:rsidRPr="002707B3" w:rsidRDefault="007D40AC" w:rsidP="0006615A">
            <w:pPr>
              <w:pStyle w:val="TAC"/>
              <w:rPr>
                <w:rFonts w:cs="Arial"/>
              </w:rPr>
            </w:pPr>
            <w:r w:rsidRPr="002707B3">
              <w:rPr>
                <w:rFonts w:cs="Arial"/>
              </w:rPr>
              <w:t>Subframe offset of the NPRS positioning occasion as defined in TS</w:t>
            </w:r>
            <w:ins w:id="20" w:author="Huawei" w:date="2018-10-26T16:21:00Z">
              <w:r>
                <w:rPr>
                  <w:rFonts w:cs="Arial"/>
                </w:rPr>
                <w:t xml:space="preserve"> </w:t>
              </w:r>
            </w:ins>
            <w:r w:rsidRPr="002707B3">
              <w:rPr>
                <w:rFonts w:cs="Arial"/>
              </w:rPr>
              <w:t>36.355 [24]</w:t>
            </w:r>
          </w:p>
        </w:tc>
      </w:tr>
      <w:tr w:rsidR="007D40AC" w:rsidRPr="002707B3" w:rsidTr="0006615A">
        <w:trPr>
          <w:cantSplit/>
          <w:jc w:val="center"/>
        </w:trPr>
        <w:tc>
          <w:tcPr>
            <w:tcW w:w="2377" w:type="dxa"/>
            <w:vAlign w:val="center"/>
          </w:tcPr>
          <w:p w:rsidR="007D40AC" w:rsidRPr="002707B3" w:rsidRDefault="007D40AC" w:rsidP="0006615A">
            <w:pPr>
              <w:pStyle w:val="TAC"/>
              <w:rPr>
                <w:rFonts w:cs="Arial"/>
              </w:rPr>
            </w:pPr>
            <w:r w:rsidRPr="002707B3">
              <w:rPr>
                <w:rFonts w:cs="Arial"/>
                <w:bCs/>
              </w:rPr>
              <w:t>Number of consecutive downlink positioning subframes</w:t>
            </w:r>
          </w:p>
          <w:p w:rsidR="007D40AC" w:rsidRPr="002707B3" w:rsidRDefault="007D40AC" w:rsidP="0006615A">
            <w:pPr>
              <w:pStyle w:val="TAC"/>
              <w:rPr>
                <w:rFonts w:cs="Arial"/>
              </w:rPr>
            </w:pPr>
            <w:r w:rsidRPr="002707B3">
              <w:rPr>
                <w:rFonts w:cs="Arial"/>
              </w:rPr>
              <w:t>nprs-NumSF</w:t>
            </w:r>
          </w:p>
        </w:tc>
        <w:tc>
          <w:tcPr>
            <w:tcW w:w="664" w:type="dxa"/>
            <w:vAlign w:val="center"/>
          </w:tcPr>
          <w:p w:rsidR="007D40AC" w:rsidRPr="002707B3" w:rsidRDefault="007D40AC" w:rsidP="0006615A">
            <w:pPr>
              <w:pStyle w:val="TAC"/>
              <w:rPr>
                <w:rFonts w:cs="Arial"/>
              </w:rPr>
            </w:pPr>
          </w:p>
        </w:tc>
        <w:tc>
          <w:tcPr>
            <w:tcW w:w="3260" w:type="dxa"/>
            <w:vAlign w:val="center"/>
          </w:tcPr>
          <w:p w:rsidR="007D40AC" w:rsidRPr="002707B3" w:rsidRDefault="007D40AC" w:rsidP="0006615A">
            <w:pPr>
              <w:pStyle w:val="TAC"/>
              <w:rPr>
                <w:rFonts w:cs="Arial"/>
                <w:bCs/>
                <w:lang w:eastAsia="zh-CN"/>
              </w:rPr>
            </w:pPr>
            <w:r w:rsidRPr="002707B3">
              <w:rPr>
                <w:rFonts w:cs="Arial" w:hint="eastAsia"/>
                <w:bCs/>
                <w:lang w:eastAsia="zh-CN"/>
              </w:rPr>
              <w:t>320</w:t>
            </w:r>
          </w:p>
        </w:tc>
        <w:tc>
          <w:tcPr>
            <w:tcW w:w="2897" w:type="dxa"/>
            <w:vAlign w:val="center"/>
          </w:tcPr>
          <w:p w:rsidR="007D40AC" w:rsidRPr="002707B3" w:rsidRDefault="007D40AC" w:rsidP="0006615A">
            <w:pPr>
              <w:pStyle w:val="TAC"/>
              <w:rPr>
                <w:rFonts w:cs="Arial"/>
              </w:rPr>
            </w:pPr>
            <w:r w:rsidRPr="002707B3">
              <w:rPr>
                <w:rFonts w:cs="Arial"/>
              </w:rPr>
              <w:t>As defined in TS</w:t>
            </w:r>
            <w:ins w:id="21" w:author="Huawei" w:date="2018-10-26T16:21:00Z">
              <w:r>
                <w:rPr>
                  <w:rFonts w:cs="Arial"/>
                </w:rPr>
                <w:t xml:space="preserve"> </w:t>
              </w:r>
            </w:ins>
            <w:r w:rsidRPr="002707B3">
              <w:rPr>
                <w:rFonts w:cs="Arial"/>
              </w:rPr>
              <w:t>36.355 [24]</w:t>
            </w:r>
          </w:p>
        </w:tc>
      </w:tr>
      <w:tr w:rsidR="007D40AC" w:rsidRPr="002707B3" w:rsidTr="0006615A">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7D40AC" w:rsidRPr="002707B3" w:rsidRDefault="007D40AC" w:rsidP="0006615A">
            <w:pPr>
              <w:pStyle w:val="TAC"/>
              <w:rPr>
                <w:rFonts w:cs="Arial"/>
              </w:rPr>
            </w:pPr>
            <w:r w:rsidRPr="002707B3">
              <w:rPr>
                <w:rFonts w:cs="Arial"/>
              </w:rPr>
              <w:t>NPRS muting info</w:t>
            </w:r>
          </w:p>
        </w:tc>
        <w:tc>
          <w:tcPr>
            <w:tcW w:w="664" w:type="dxa"/>
            <w:tcBorders>
              <w:top w:val="single" w:sz="4" w:space="0" w:color="auto"/>
              <w:left w:val="single" w:sz="4" w:space="0" w:color="auto"/>
              <w:bottom w:val="single" w:sz="4" w:space="0" w:color="auto"/>
              <w:right w:val="single" w:sz="4" w:space="0" w:color="auto"/>
            </w:tcBorders>
            <w:vAlign w:val="center"/>
          </w:tcPr>
          <w:p w:rsidR="007D40AC" w:rsidRPr="002707B3" w:rsidRDefault="007D40AC" w:rsidP="0006615A">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7D40AC" w:rsidRPr="002707B3" w:rsidRDefault="007D40AC" w:rsidP="0006615A">
            <w:pPr>
              <w:pStyle w:val="TAC"/>
              <w:rPr>
                <w:rFonts w:cs="Arial"/>
              </w:rPr>
            </w:pPr>
            <w:r w:rsidRPr="002707B3">
              <w:rPr>
                <w:rFonts w:cs="Arial"/>
              </w:rPr>
              <w:t>nCell 1: ‘11110000’</w:t>
            </w:r>
          </w:p>
          <w:p w:rsidR="007D40AC" w:rsidRPr="002707B3" w:rsidRDefault="007D40AC" w:rsidP="0006615A">
            <w:pPr>
              <w:pStyle w:val="TAC"/>
              <w:rPr>
                <w:rFonts w:cs="Arial"/>
              </w:rPr>
            </w:pPr>
            <w:r w:rsidRPr="002707B3">
              <w:rPr>
                <w:rFonts w:cs="Arial"/>
              </w:rPr>
              <w:t>nCell 2: ‘00001111’</w:t>
            </w:r>
          </w:p>
          <w:p w:rsidR="007D40AC" w:rsidRPr="002707B3" w:rsidRDefault="007D40AC" w:rsidP="0006615A">
            <w:pPr>
              <w:pStyle w:val="TAC"/>
              <w:rPr>
                <w:rFonts w:cs="Arial"/>
              </w:rPr>
            </w:pPr>
            <w:r w:rsidRPr="002707B3">
              <w:rPr>
                <w:rFonts w:cs="Arial"/>
              </w:rPr>
              <w:t>nCell 3: ‘11110000’</w:t>
            </w:r>
          </w:p>
        </w:tc>
        <w:tc>
          <w:tcPr>
            <w:tcW w:w="2897" w:type="dxa"/>
            <w:tcBorders>
              <w:top w:val="single" w:sz="4" w:space="0" w:color="auto"/>
              <w:left w:val="single" w:sz="4" w:space="0" w:color="auto"/>
              <w:bottom w:val="single" w:sz="4" w:space="0" w:color="auto"/>
              <w:right w:val="single" w:sz="4" w:space="0" w:color="auto"/>
            </w:tcBorders>
            <w:vAlign w:val="center"/>
          </w:tcPr>
          <w:p w:rsidR="007D40AC" w:rsidRPr="002707B3" w:rsidRDefault="007D40AC" w:rsidP="0006615A">
            <w:pPr>
              <w:pStyle w:val="TAC"/>
              <w:rPr>
                <w:rFonts w:cs="Arial"/>
              </w:rPr>
            </w:pPr>
            <w:r w:rsidRPr="002707B3">
              <w:rPr>
                <w:rFonts w:cs="Arial"/>
              </w:rPr>
              <w:t>Correponds to nprs-MutingInfoB defined in TS 36.355 [24]</w:t>
            </w:r>
          </w:p>
        </w:tc>
      </w:tr>
      <w:tr w:rsidR="007D40AC" w:rsidRPr="002707B3" w:rsidTr="0006615A">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7D40AC" w:rsidRPr="002707B3" w:rsidRDefault="007D40AC" w:rsidP="0006615A">
            <w:pPr>
              <w:pStyle w:val="TAC"/>
              <w:rPr>
                <w:rFonts w:cs="Arial"/>
              </w:rPr>
            </w:pPr>
            <w:r w:rsidRPr="002707B3">
              <w:rPr>
                <w:rFonts w:cs="Arial"/>
              </w:rPr>
              <w:t>PartA Configuration</w:t>
            </w:r>
          </w:p>
        </w:tc>
        <w:tc>
          <w:tcPr>
            <w:tcW w:w="664" w:type="dxa"/>
            <w:tcBorders>
              <w:top w:val="single" w:sz="4" w:space="0" w:color="auto"/>
              <w:left w:val="single" w:sz="4" w:space="0" w:color="auto"/>
              <w:bottom w:val="single" w:sz="4" w:space="0" w:color="auto"/>
              <w:right w:val="single" w:sz="4" w:space="0" w:color="auto"/>
            </w:tcBorders>
            <w:vAlign w:val="center"/>
          </w:tcPr>
          <w:p w:rsidR="007D40AC" w:rsidRPr="002707B3" w:rsidRDefault="007D40AC" w:rsidP="0006615A">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7D40AC" w:rsidRPr="002707B3" w:rsidRDefault="007D40AC" w:rsidP="0006615A">
            <w:pPr>
              <w:pStyle w:val="TAC"/>
              <w:rPr>
                <w:rFonts w:cs="Arial"/>
              </w:rPr>
            </w:pPr>
            <w:r w:rsidRPr="002707B3">
              <w:rPr>
                <w:rFonts w:cs="Arial"/>
              </w:rPr>
              <w:t>N</w:t>
            </w:r>
            <w:r w:rsidRPr="002707B3">
              <w:rPr>
                <w:rFonts w:cs="Arial" w:hint="eastAsia"/>
                <w:lang w:eastAsia="zh-CN"/>
              </w:rPr>
              <w:t>/</w:t>
            </w:r>
            <w:r w:rsidRPr="002707B3">
              <w:rPr>
                <w:rFonts w:cs="Arial"/>
              </w:rPr>
              <w:t>A</w:t>
            </w:r>
          </w:p>
        </w:tc>
        <w:tc>
          <w:tcPr>
            <w:tcW w:w="2897" w:type="dxa"/>
            <w:tcBorders>
              <w:top w:val="single" w:sz="4" w:space="0" w:color="auto"/>
              <w:left w:val="single" w:sz="4" w:space="0" w:color="auto"/>
              <w:bottom w:val="single" w:sz="4" w:space="0" w:color="auto"/>
              <w:right w:val="single" w:sz="4" w:space="0" w:color="auto"/>
            </w:tcBorders>
            <w:vAlign w:val="center"/>
          </w:tcPr>
          <w:p w:rsidR="007D40AC" w:rsidRPr="002707B3" w:rsidRDefault="007D40AC" w:rsidP="0006615A">
            <w:pPr>
              <w:pStyle w:val="TAC"/>
            </w:pPr>
            <w:r w:rsidRPr="002707B3">
              <w:rPr>
                <w:lang w:val="en-US"/>
              </w:rPr>
              <w:t xml:space="preserve">NPRS is configured based on PartB but not PartA. </w:t>
            </w:r>
          </w:p>
        </w:tc>
      </w:tr>
      <w:tr w:rsidR="007D40AC" w:rsidRPr="002707B3" w:rsidTr="0006615A">
        <w:trPr>
          <w:cantSplit/>
          <w:jc w:val="center"/>
        </w:trPr>
        <w:tc>
          <w:tcPr>
            <w:tcW w:w="2377" w:type="dxa"/>
            <w:vAlign w:val="center"/>
          </w:tcPr>
          <w:p w:rsidR="007D40AC" w:rsidRPr="002707B3" w:rsidRDefault="007D40AC" w:rsidP="0006615A">
            <w:pPr>
              <w:pStyle w:val="TAC"/>
              <w:rPr>
                <w:rFonts w:cs="Arial"/>
              </w:rPr>
            </w:pPr>
            <w:r w:rsidRPr="002707B3">
              <w:rPr>
                <w:rFonts w:cs="Arial"/>
                <w:bCs/>
              </w:rPr>
              <w:t>CP length</w:t>
            </w:r>
          </w:p>
        </w:tc>
        <w:tc>
          <w:tcPr>
            <w:tcW w:w="664" w:type="dxa"/>
            <w:vAlign w:val="center"/>
          </w:tcPr>
          <w:p w:rsidR="007D40AC" w:rsidRPr="002707B3" w:rsidRDefault="007D40AC" w:rsidP="0006615A">
            <w:pPr>
              <w:pStyle w:val="TAC"/>
              <w:rPr>
                <w:rFonts w:cs="Arial"/>
              </w:rPr>
            </w:pPr>
          </w:p>
        </w:tc>
        <w:tc>
          <w:tcPr>
            <w:tcW w:w="3260" w:type="dxa"/>
            <w:vAlign w:val="center"/>
          </w:tcPr>
          <w:p w:rsidR="007D40AC" w:rsidRPr="002707B3" w:rsidRDefault="007D40AC" w:rsidP="0006615A">
            <w:pPr>
              <w:pStyle w:val="TAC"/>
              <w:rPr>
                <w:rFonts w:cs="Arial"/>
              </w:rPr>
            </w:pPr>
            <w:r w:rsidRPr="002707B3">
              <w:rPr>
                <w:rFonts w:cs="Arial"/>
                <w:bCs/>
              </w:rPr>
              <w:t>Normal</w:t>
            </w:r>
          </w:p>
        </w:tc>
        <w:tc>
          <w:tcPr>
            <w:tcW w:w="2897" w:type="dxa"/>
            <w:vAlign w:val="center"/>
          </w:tcPr>
          <w:p w:rsidR="007D40AC" w:rsidRPr="002707B3" w:rsidRDefault="007D40AC" w:rsidP="0006615A">
            <w:pPr>
              <w:pStyle w:val="TAC"/>
              <w:rPr>
                <w:rFonts w:cs="Arial"/>
              </w:rPr>
            </w:pPr>
          </w:p>
        </w:tc>
      </w:tr>
      <w:tr w:rsidR="007D40AC" w:rsidRPr="002707B3" w:rsidTr="0006615A">
        <w:trPr>
          <w:cantSplit/>
          <w:jc w:val="center"/>
        </w:trPr>
        <w:tc>
          <w:tcPr>
            <w:tcW w:w="2377" w:type="dxa"/>
            <w:vAlign w:val="center"/>
          </w:tcPr>
          <w:p w:rsidR="007D40AC" w:rsidRPr="002707B3" w:rsidRDefault="007D40AC" w:rsidP="0006615A">
            <w:pPr>
              <w:pStyle w:val="TAC"/>
              <w:rPr>
                <w:rFonts w:cs="Arial"/>
                <w:bCs/>
              </w:rPr>
            </w:pPr>
            <w:r w:rsidRPr="002707B3">
              <w:rPr>
                <w:iCs/>
                <w:lang w:eastAsia="zh-CN"/>
              </w:rPr>
              <w:t>NPRACH Configuration</w:t>
            </w:r>
          </w:p>
        </w:tc>
        <w:tc>
          <w:tcPr>
            <w:tcW w:w="664" w:type="dxa"/>
            <w:vAlign w:val="center"/>
          </w:tcPr>
          <w:p w:rsidR="007D40AC" w:rsidRPr="002707B3" w:rsidRDefault="007D40AC" w:rsidP="0006615A">
            <w:pPr>
              <w:pStyle w:val="TAC"/>
              <w:rPr>
                <w:rFonts w:cs="Arial"/>
              </w:rPr>
            </w:pPr>
          </w:p>
        </w:tc>
        <w:tc>
          <w:tcPr>
            <w:tcW w:w="3260" w:type="dxa"/>
            <w:vAlign w:val="center"/>
          </w:tcPr>
          <w:p w:rsidR="007D40AC" w:rsidRPr="002707B3" w:rsidRDefault="007D40AC" w:rsidP="0006615A">
            <w:pPr>
              <w:pStyle w:val="TAC"/>
              <w:rPr>
                <w:rFonts w:cs="Arial"/>
                <w:bCs/>
              </w:rPr>
            </w:pPr>
            <w:r w:rsidRPr="002707B3">
              <w:rPr>
                <w:lang w:eastAsia="zh-CN"/>
              </w:rPr>
              <w:t>NPRACH.R-1</w:t>
            </w:r>
          </w:p>
        </w:tc>
        <w:tc>
          <w:tcPr>
            <w:tcW w:w="2897" w:type="dxa"/>
            <w:vAlign w:val="center"/>
          </w:tcPr>
          <w:p w:rsidR="007D40AC" w:rsidRPr="002707B3" w:rsidRDefault="007D40AC" w:rsidP="0006615A">
            <w:pPr>
              <w:pStyle w:val="TAC"/>
              <w:rPr>
                <w:rFonts w:cs="Arial"/>
              </w:rPr>
            </w:pPr>
            <w:r w:rsidRPr="002707B3">
              <w:rPr>
                <w:lang w:eastAsia="zh-CN"/>
              </w:rPr>
              <w:t xml:space="preserve">Refer to </w:t>
            </w:r>
            <w:r w:rsidRPr="002707B3">
              <w:rPr>
                <w:rFonts w:cs="v4.2.0"/>
                <w:lang w:eastAsia="ja-JP"/>
              </w:rPr>
              <w:t>A.</w:t>
            </w:r>
            <w:r w:rsidRPr="002707B3">
              <w:rPr>
                <w:rFonts w:cs="v4.2.0"/>
                <w:lang w:eastAsia="zh-CN"/>
              </w:rPr>
              <w:t>3.18</w:t>
            </w:r>
          </w:p>
        </w:tc>
      </w:tr>
      <w:tr w:rsidR="007D40AC" w:rsidRPr="002707B3" w:rsidTr="0006615A">
        <w:trPr>
          <w:cantSplit/>
          <w:jc w:val="center"/>
        </w:trPr>
        <w:tc>
          <w:tcPr>
            <w:tcW w:w="2377" w:type="dxa"/>
            <w:vAlign w:val="center"/>
          </w:tcPr>
          <w:p w:rsidR="007D40AC" w:rsidRPr="002707B3" w:rsidRDefault="007D40AC" w:rsidP="0006615A">
            <w:pPr>
              <w:pStyle w:val="TAC"/>
              <w:rPr>
                <w:rFonts w:cs="Arial"/>
              </w:rPr>
            </w:pPr>
            <w:r w:rsidRPr="002707B3">
              <w:rPr>
                <w:lang w:eastAsia="ja-JP"/>
              </w:rPr>
              <w:t>DRX cycle length</w:t>
            </w:r>
          </w:p>
        </w:tc>
        <w:tc>
          <w:tcPr>
            <w:tcW w:w="664" w:type="dxa"/>
            <w:vAlign w:val="center"/>
          </w:tcPr>
          <w:p w:rsidR="007D40AC" w:rsidRPr="002707B3" w:rsidRDefault="007D40AC" w:rsidP="0006615A">
            <w:pPr>
              <w:pStyle w:val="TAC"/>
              <w:rPr>
                <w:rFonts w:cs="Arial"/>
              </w:rPr>
            </w:pPr>
          </w:p>
        </w:tc>
        <w:tc>
          <w:tcPr>
            <w:tcW w:w="3260" w:type="dxa"/>
            <w:vAlign w:val="center"/>
          </w:tcPr>
          <w:p w:rsidR="007D40AC" w:rsidRPr="002707B3" w:rsidRDefault="007D40AC" w:rsidP="0006615A">
            <w:pPr>
              <w:pStyle w:val="TAC"/>
              <w:rPr>
                <w:rFonts w:cs="Arial"/>
                <w:lang w:eastAsia="zh-CN"/>
              </w:rPr>
            </w:pPr>
            <w:r w:rsidRPr="002707B3">
              <w:rPr>
                <w:lang w:eastAsia="ja-JP"/>
              </w:rPr>
              <w:t>1.28</w:t>
            </w:r>
          </w:p>
        </w:tc>
        <w:tc>
          <w:tcPr>
            <w:tcW w:w="2897" w:type="dxa"/>
            <w:vAlign w:val="center"/>
          </w:tcPr>
          <w:p w:rsidR="007D40AC" w:rsidRPr="002707B3" w:rsidRDefault="007D40AC" w:rsidP="0006615A">
            <w:pPr>
              <w:pStyle w:val="TAC"/>
              <w:rPr>
                <w:rFonts w:cs="Arial"/>
              </w:rPr>
            </w:pPr>
            <w:r w:rsidRPr="002707B3">
              <w:rPr>
                <w:lang w:eastAsia="ja-JP"/>
              </w:rPr>
              <w:t>The value shall be used for all cells in the test.</w:t>
            </w:r>
          </w:p>
        </w:tc>
      </w:tr>
      <w:tr w:rsidR="007D40AC" w:rsidRPr="002707B3" w:rsidTr="0006615A">
        <w:trPr>
          <w:cantSplit/>
          <w:jc w:val="center"/>
        </w:trPr>
        <w:tc>
          <w:tcPr>
            <w:tcW w:w="2377" w:type="dxa"/>
            <w:vAlign w:val="center"/>
          </w:tcPr>
          <w:p w:rsidR="007D40AC" w:rsidRPr="002707B3" w:rsidRDefault="007D40AC" w:rsidP="0006615A">
            <w:pPr>
              <w:pStyle w:val="TAC"/>
              <w:rPr>
                <w:rFonts w:cs="Arial"/>
              </w:rPr>
            </w:pPr>
            <w:r w:rsidRPr="002707B3">
              <w:rPr>
                <w:rFonts w:cs="Arial"/>
              </w:rPr>
              <w:t>Radio frame receive time offset between the cells at the UE antenna connector</w:t>
            </w:r>
          </w:p>
        </w:tc>
        <w:tc>
          <w:tcPr>
            <w:tcW w:w="664" w:type="dxa"/>
            <w:vAlign w:val="center"/>
          </w:tcPr>
          <w:p w:rsidR="007D40AC" w:rsidRPr="002707B3" w:rsidRDefault="007D40AC" w:rsidP="0006615A">
            <w:pPr>
              <w:pStyle w:val="TAC"/>
              <w:rPr>
                <w:rFonts w:cs="Arial"/>
              </w:rPr>
            </w:pPr>
            <w:r w:rsidRPr="002707B3">
              <w:rPr>
                <w:rFonts w:cs="Arial"/>
              </w:rPr>
              <w:sym w:font="Symbol" w:char="F06D"/>
            </w:r>
            <w:r w:rsidRPr="002707B3">
              <w:rPr>
                <w:rFonts w:cs="Arial"/>
              </w:rPr>
              <w:t>s</w:t>
            </w:r>
          </w:p>
        </w:tc>
        <w:tc>
          <w:tcPr>
            <w:tcW w:w="3260" w:type="dxa"/>
            <w:vAlign w:val="center"/>
          </w:tcPr>
          <w:p w:rsidR="007D40AC" w:rsidRPr="002707B3" w:rsidRDefault="007D40AC" w:rsidP="0006615A">
            <w:pPr>
              <w:pStyle w:val="TAC"/>
              <w:rPr>
                <w:rFonts w:cs="Arial"/>
              </w:rPr>
            </w:pPr>
            <w:r w:rsidRPr="002707B3">
              <w:rPr>
                <w:rFonts w:cs="Arial"/>
              </w:rPr>
              <w:t>nCell 2 to nCell 1: 1</w:t>
            </w:r>
          </w:p>
          <w:p w:rsidR="007D40AC" w:rsidRPr="002707B3" w:rsidRDefault="007D40AC" w:rsidP="0006615A">
            <w:pPr>
              <w:pStyle w:val="TAC"/>
              <w:rPr>
                <w:rFonts w:cs="Arial"/>
              </w:rPr>
            </w:pPr>
            <w:r w:rsidRPr="002707B3">
              <w:rPr>
                <w:rFonts w:cs="Arial"/>
              </w:rPr>
              <w:t>nCell 3 to nCell 1: -1</w:t>
            </w:r>
          </w:p>
        </w:tc>
        <w:tc>
          <w:tcPr>
            <w:tcW w:w="2897" w:type="dxa"/>
            <w:vAlign w:val="center"/>
          </w:tcPr>
          <w:p w:rsidR="007D40AC" w:rsidRPr="002707B3" w:rsidRDefault="007D40AC" w:rsidP="0006615A">
            <w:pPr>
              <w:pStyle w:val="TAC"/>
              <w:rPr>
                <w:rFonts w:cs="Arial"/>
              </w:rPr>
            </w:pPr>
            <w:r w:rsidRPr="002707B3">
              <w:rPr>
                <w:rFonts w:cs="Arial"/>
              </w:rPr>
              <w:t>PRS are transmitted from synchronous cells</w:t>
            </w:r>
          </w:p>
        </w:tc>
      </w:tr>
      <w:tr w:rsidR="007D40AC" w:rsidRPr="002707B3" w:rsidTr="0006615A">
        <w:trPr>
          <w:cantSplit/>
          <w:jc w:val="center"/>
        </w:trPr>
        <w:tc>
          <w:tcPr>
            <w:tcW w:w="2377" w:type="dxa"/>
            <w:vAlign w:val="center"/>
          </w:tcPr>
          <w:p w:rsidR="007D40AC" w:rsidRPr="002707B3" w:rsidRDefault="007D40AC" w:rsidP="0006615A">
            <w:pPr>
              <w:pStyle w:val="TAC"/>
              <w:rPr>
                <w:rFonts w:cs="Arial"/>
              </w:rPr>
            </w:pPr>
            <w:r w:rsidRPr="002707B3">
              <w:rPr>
                <w:rFonts w:cs="Arial"/>
              </w:rPr>
              <w:t>Expected RSTD</w:t>
            </w:r>
          </w:p>
        </w:tc>
        <w:tc>
          <w:tcPr>
            <w:tcW w:w="664" w:type="dxa"/>
            <w:vAlign w:val="center"/>
          </w:tcPr>
          <w:p w:rsidR="007D40AC" w:rsidRPr="002707B3" w:rsidRDefault="007D40AC" w:rsidP="0006615A">
            <w:pPr>
              <w:pStyle w:val="TAC"/>
              <w:rPr>
                <w:rFonts w:cs="Arial"/>
              </w:rPr>
            </w:pPr>
            <w:r w:rsidRPr="002707B3">
              <w:rPr>
                <w:rFonts w:cs="Arial"/>
              </w:rPr>
              <w:sym w:font="Symbol" w:char="F06D"/>
            </w:r>
            <w:r w:rsidRPr="002707B3">
              <w:rPr>
                <w:rFonts w:cs="Arial"/>
              </w:rPr>
              <w:t>s</w:t>
            </w:r>
          </w:p>
        </w:tc>
        <w:tc>
          <w:tcPr>
            <w:tcW w:w="3260" w:type="dxa"/>
            <w:vAlign w:val="center"/>
          </w:tcPr>
          <w:p w:rsidR="007D40AC" w:rsidRPr="002707B3" w:rsidRDefault="007D40AC" w:rsidP="0006615A">
            <w:pPr>
              <w:pStyle w:val="TAC"/>
              <w:rPr>
                <w:rFonts w:cs="Arial"/>
              </w:rPr>
            </w:pPr>
            <w:r w:rsidRPr="002707B3">
              <w:rPr>
                <w:rFonts w:cs="Arial"/>
              </w:rPr>
              <w:t xml:space="preserve">nCell 2: 3 </w:t>
            </w:r>
          </w:p>
          <w:p w:rsidR="007D40AC" w:rsidRPr="002707B3" w:rsidRDefault="007D40AC" w:rsidP="0006615A">
            <w:pPr>
              <w:pStyle w:val="TAC"/>
              <w:rPr>
                <w:rFonts w:cs="Arial"/>
              </w:rPr>
            </w:pPr>
            <w:r w:rsidRPr="002707B3">
              <w:rPr>
                <w:rFonts w:cs="Arial"/>
              </w:rPr>
              <w:t>nCell 3: 3</w:t>
            </w:r>
          </w:p>
          <w:p w:rsidR="007D40AC" w:rsidRPr="002707B3" w:rsidRDefault="007D40AC" w:rsidP="0006615A">
            <w:pPr>
              <w:pStyle w:val="TAC"/>
              <w:rPr>
                <w:rFonts w:cs="Arial"/>
              </w:rPr>
            </w:pPr>
            <w:r w:rsidRPr="002707B3">
              <w:rPr>
                <w:rFonts w:cs="Arial"/>
              </w:rPr>
              <w:t>Other neighbour cells: randomly between -3 and 3</w:t>
            </w:r>
          </w:p>
        </w:tc>
        <w:tc>
          <w:tcPr>
            <w:tcW w:w="2897" w:type="dxa"/>
            <w:vAlign w:val="center"/>
          </w:tcPr>
          <w:p w:rsidR="007D40AC" w:rsidRPr="002707B3" w:rsidRDefault="007D40AC" w:rsidP="0006615A">
            <w:pPr>
              <w:pStyle w:val="TAC"/>
              <w:rPr>
                <w:rFonts w:cs="Arial"/>
              </w:rPr>
            </w:pPr>
            <w:r w:rsidRPr="002707B3">
              <w:rPr>
                <w:rFonts w:cs="Arial"/>
              </w:rPr>
              <w:t>The expected RSTD is what is expected at the receiver. The corresponding parameter in the OTDOA assistance data specified in TS 36.355 [24] is the expectedRSTD indicator</w:t>
            </w:r>
          </w:p>
        </w:tc>
      </w:tr>
      <w:tr w:rsidR="007D40AC" w:rsidRPr="002707B3" w:rsidTr="0006615A">
        <w:trPr>
          <w:cantSplit/>
          <w:jc w:val="center"/>
        </w:trPr>
        <w:tc>
          <w:tcPr>
            <w:tcW w:w="2377" w:type="dxa"/>
            <w:vAlign w:val="center"/>
          </w:tcPr>
          <w:p w:rsidR="007D40AC" w:rsidRPr="002707B3" w:rsidRDefault="007D40AC" w:rsidP="0006615A">
            <w:pPr>
              <w:pStyle w:val="TAC"/>
              <w:rPr>
                <w:rFonts w:cs="Arial"/>
              </w:rPr>
            </w:pPr>
            <w:r w:rsidRPr="002707B3">
              <w:rPr>
                <w:rFonts w:cs="Arial"/>
              </w:rPr>
              <w:t>Expected RSTD uncertainty for all neighbour cells</w:t>
            </w:r>
          </w:p>
        </w:tc>
        <w:tc>
          <w:tcPr>
            <w:tcW w:w="664" w:type="dxa"/>
            <w:vAlign w:val="center"/>
          </w:tcPr>
          <w:p w:rsidR="007D40AC" w:rsidRPr="002707B3" w:rsidRDefault="007D40AC" w:rsidP="0006615A">
            <w:pPr>
              <w:pStyle w:val="TAC"/>
              <w:rPr>
                <w:rFonts w:cs="Arial"/>
              </w:rPr>
            </w:pPr>
            <w:r w:rsidRPr="002707B3">
              <w:rPr>
                <w:rFonts w:cs="Arial"/>
              </w:rPr>
              <w:sym w:font="Symbol" w:char="F06D"/>
            </w:r>
            <w:r w:rsidRPr="002707B3">
              <w:rPr>
                <w:rFonts w:cs="Arial"/>
              </w:rPr>
              <w:t>s</w:t>
            </w:r>
          </w:p>
        </w:tc>
        <w:tc>
          <w:tcPr>
            <w:tcW w:w="3260" w:type="dxa"/>
            <w:vAlign w:val="center"/>
          </w:tcPr>
          <w:p w:rsidR="007D40AC" w:rsidRPr="002707B3" w:rsidRDefault="007D40AC" w:rsidP="0006615A">
            <w:pPr>
              <w:pStyle w:val="TAC"/>
              <w:rPr>
                <w:rFonts w:cs="Arial"/>
              </w:rPr>
            </w:pPr>
            <w:r w:rsidRPr="002707B3">
              <w:rPr>
                <w:rFonts w:cs="Arial"/>
              </w:rPr>
              <w:t>5</w:t>
            </w:r>
          </w:p>
        </w:tc>
        <w:tc>
          <w:tcPr>
            <w:tcW w:w="2897" w:type="dxa"/>
            <w:vAlign w:val="center"/>
          </w:tcPr>
          <w:p w:rsidR="007D40AC" w:rsidRPr="002707B3" w:rsidRDefault="007D40AC" w:rsidP="0006615A">
            <w:pPr>
              <w:pStyle w:val="TAC"/>
              <w:rPr>
                <w:rFonts w:cs="Arial"/>
              </w:rPr>
            </w:pPr>
            <w:r w:rsidRPr="002707B3">
              <w:rPr>
                <w:rFonts w:cs="Arial"/>
              </w:rPr>
              <w:t>The corresponding parameter in the OTDOA assistance data specified in TS 36.355 [24] is the expectedRSTD-Uncertainty index</w:t>
            </w:r>
          </w:p>
        </w:tc>
      </w:tr>
      <w:tr w:rsidR="007D40AC" w:rsidRPr="002707B3" w:rsidTr="0006615A">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7D40AC" w:rsidRPr="002707B3" w:rsidRDefault="007D40AC" w:rsidP="0006615A">
            <w:pPr>
              <w:pStyle w:val="TAC"/>
              <w:rPr>
                <w:rFonts w:cs="Arial"/>
              </w:rPr>
            </w:pPr>
            <w:r w:rsidRPr="002707B3">
              <w:rPr>
                <w:rFonts w:cs="Arial"/>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rsidR="007D40AC" w:rsidRPr="002707B3" w:rsidRDefault="007D40AC" w:rsidP="0006615A">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7D40AC" w:rsidRPr="002707B3" w:rsidRDefault="007D40AC" w:rsidP="0006615A">
            <w:pPr>
              <w:pStyle w:val="TAC"/>
              <w:rPr>
                <w:rFonts w:cs="Arial"/>
              </w:rPr>
            </w:pPr>
            <w:r w:rsidRPr="002707B3">
              <w:rPr>
                <w:rFonts w:cs="Arial"/>
              </w:rPr>
              <w:t>16</w:t>
            </w:r>
          </w:p>
        </w:tc>
        <w:tc>
          <w:tcPr>
            <w:tcW w:w="2897" w:type="dxa"/>
            <w:tcBorders>
              <w:top w:val="single" w:sz="4" w:space="0" w:color="auto"/>
              <w:left w:val="single" w:sz="4" w:space="0" w:color="auto"/>
              <w:bottom w:val="single" w:sz="4" w:space="0" w:color="auto"/>
              <w:right w:val="single" w:sz="4" w:space="0" w:color="auto"/>
            </w:tcBorders>
            <w:vAlign w:val="center"/>
          </w:tcPr>
          <w:p w:rsidR="007D40AC" w:rsidRPr="002707B3" w:rsidRDefault="007D40AC" w:rsidP="0006615A">
            <w:pPr>
              <w:pStyle w:val="TAC"/>
              <w:rPr>
                <w:rFonts w:cs="Arial"/>
              </w:rPr>
            </w:pPr>
            <w:r w:rsidRPr="002707B3">
              <w:rPr>
                <w:rFonts w:cs="Arial"/>
              </w:rPr>
              <w:t>Including the reference cell</w:t>
            </w:r>
          </w:p>
        </w:tc>
      </w:tr>
      <w:tr w:rsidR="007D40AC" w:rsidRPr="002707B3" w:rsidTr="0006615A">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7D40AC" w:rsidRPr="002707B3" w:rsidRDefault="007D40AC" w:rsidP="0006615A">
            <w:pPr>
              <w:pStyle w:val="TAC"/>
              <w:rPr>
                <w:rFonts w:cs="Arial"/>
              </w:rPr>
            </w:pPr>
            <w:r w:rsidRPr="002707B3">
              <w:rPr>
                <w:rFonts w:cs="Arial"/>
              </w:rPr>
              <w:t>T1</w:t>
            </w:r>
          </w:p>
        </w:tc>
        <w:tc>
          <w:tcPr>
            <w:tcW w:w="664" w:type="dxa"/>
            <w:tcBorders>
              <w:top w:val="single" w:sz="4" w:space="0" w:color="auto"/>
              <w:left w:val="single" w:sz="4" w:space="0" w:color="auto"/>
              <w:bottom w:val="single" w:sz="4" w:space="0" w:color="auto"/>
              <w:right w:val="single" w:sz="4" w:space="0" w:color="auto"/>
            </w:tcBorders>
            <w:vAlign w:val="center"/>
          </w:tcPr>
          <w:p w:rsidR="007D40AC" w:rsidRPr="002707B3" w:rsidRDefault="007D40AC" w:rsidP="0006615A">
            <w:pPr>
              <w:pStyle w:val="TAC"/>
              <w:rPr>
                <w:rFonts w:cs="Arial"/>
              </w:rPr>
            </w:pPr>
            <w:r w:rsidRPr="002707B3">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7D40AC" w:rsidRPr="002707B3" w:rsidRDefault="007D40AC" w:rsidP="0006615A">
            <w:pPr>
              <w:pStyle w:val="TAC"/>
              <w:rPr>
                <w:rFonts w:cs="Arial"/>
                <w:lang w:eastAsia="zh-CN"/>
              </w:rPr>
            </w:pPr>
            <w:r w:rsidRPr="002707B3">
              <w:rPr>
                <w:rFonts w:cs="Arial" w:hint="eastAsia"/>
                <w:lang w:eastAsia="zh-CN"/>
              </w:rPr>
              <w:t>[</w:t>
            </w:r>
            <w:r w:rsidRPr="002707B3">
              <w:rPr>
                <w:rFonts w:cs="Arial"/>
                <w:lang w:eastAsia="zh-CN"/>
              </w:rPr>
              <w:t>2.76</w:t>
            </w:r>
            <w:r w:rsidRPr="002707B3">
              <w:rPr>
                <w:rFonts w:cs="Arial" w:hint="eastAsia"/>
                <w:lang w:eastAsia="zh-CN"/>
              </w:rPr>
              <w:t>]</w:t>
            </w:r>
          </w:p>
        </w:tc>
        <w:tc>
          <w:tcPr>
            <w:tcW w:w="2897" w:type="dxa"/>
            <w:tcBorders>
              <w:top w:val="single" w:sz="4" w:space="0" w:color="auto"/>
              <w:left w:val="single" w:sz="4" w:space="0" w:color="auto"/>
              <w:bottom w:val="single" w:sz="4" w:space="0" w:color="auto"/>
              <w:right w:val="single" w:sz="4" w:space="0" w:color="auto"/>
            </w:tcBorders>
            <w:vAlign w:val="center"/>
          </w:tcPr>
          <w:p w:rsidR="007D40AC" w:rsidRPr="002707B3" w:rsidRDefault="007D40AC" w:rsidP="0006615A">
            <w:pPr>
              <w:pStyle w:val="TAC"/>
              <w:rPr>
                <w:rFonts w:cs="Arial"/>
              </w:rPr>
            </w:pPr>
            <w:r w:rsidRPr="002707B3">
              <w:rPr>
                <w:rFonts w:cs="Arial"/>
              </w:rPr>
              <w:t>The length of the time interval from the beginning of each test</w:t>
            </w:r>
          </w:p>
        </w:tc>
      </w:tr>
      <w:tr w:rsidR="007D40AC" w:rsidRPr="002707B3" w:rsidTr="0006615A">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7D40AC" w:rsidRPr="002707B3" w:rsidRDefault="007D40AC" w:rsidP="0006615A">
            <w:pPr>
              <w:pStyle w:val="TAC"/>
              <w:rPr>
                <w:rFonts w:cs="Arial"/>
              </w:rPr>
            </w:pPr>
            <w:r w:rsidRPr="002707B3">
              <w:rPr>
                <w:rFonts w:cs="Arial"/>
              </w:rPr>
              <w:t>T2</w:t>
            </w:r>
          </w:p>
        </w:tc>
        <w:tc>
          <w:tcPr>
            <w:tcW w:w="664" w:type="dxa"/>
            <w:tcBorders>
              <w:top w:val="single" w:sz="4" w:space="0" w:color="auto"/>
              <w:left w:val="single" w:sz="4" w:space="0" w:color="auto"/>
              <w:bottom w:val="single" w:sz="4" w:space="0" w:color="auto"/>
              <w:right w:val="single" w:sz="4" w:space="0" w:color="auto"/>
            </w:tcBorders>
            <w:vAlign w:val="center"/>
          </w:tcPr>
          <w:p w:rsidR="007D40AC" w:rsidRPr="002707B3" w:rsidRDefault="007D40AC" w:rsidP="0006615A">
            <w:pPr>
              <w:pStyle w:val="TAC"/>
              <w:rPr>
                <w:rFonts w:cs="Arial"/>
              </w:rPr>
            </w:pPr>
            <w:r w:rsidRPr="002707B3">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7D40AC" w:rsidRPr="002707B3" w:rsidRDefault="007D40AC" w:rsidP="0006615A">
            <w:pPr>
              <w:pStyle w:val="TAC"/>
              <w:rPr>
                <w:rFonts w:cs="Arial"/>
                <w:lang w:eastAsia="zh-CN"/>
              </w:rPr>
            </w:pPr>
            <w:r w:rsidRPr="002707B3">
              <w:rPr>
                <w:rFonts w:cs="Arial"/>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rsidR="007D40AC" w:rsidRPr="002707B3" w:rsidRDefault="007D40AC" w:rsidP="0006615A">
            <w:pPr>
              <w:pStyle w:val="TAC"/>
              <w:rPr>
                <w:rFonts w:cs="Arial"/>
              </w:rPr>
            </w:pPr>
            <w:r w:rsidRPr="002707B3">
              <w:rPr>
                <w:rFonts w:cs="Arial"/>
              </w:rPr>
              <w:t>The length of the time interval that follows immediately after time interval T1</w:t>
            </w:r>
          </w:p>
        </w:tc>
      </w:tr>
      <w:tr w:rsidR="007D40AC" w:rsidRPr="002707B3" w:rsidTr="0006615A">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7D40AC" w:rsidRPr="002707B3" w:rsidRDefault="007D40AC" w:rsidP="0006615A">
            <w:pPr>
              <w:pStyle w:val="TAC"/>
              <w:rPr>
                <w:rFonts w:cs="Arial"/>
              </w:rPr>
            </w:pPr>
            <w:r w:rsidRPr="002707B3">
              <w:rPr>
                <w:rFonts w:cs="Arial"/>
              </w:rPr>
              <w:t>T3</w:t>
            </w:r>
          </w:p>
        </w:tc>
        <w:tc>
          <w:tcPr>
            <w:tcW w:w="664" w:type="dxa"/>
            <w:tcBorders>
              <w:top w:val="single" w:sz="4" w:space="0" w:color="auto"/>
              <w:left w:val="single" w:sz="4" w:space="0" w:color="auto"/>
              <w:bottom w:val="single" w:sz="4" w:space="0" w:color="auto"/>
              <w:right w:val="single" w:sz="4" w:space="0" w:color="auto"/>
            </w:tcBorders>
            <w:vAlign w:val="center"/>
          </w:tcPr>
          <w:p w:rsidR="007D40AC" w:rsidRPr="002707B3" w:rsidRDefault="007D40AC" w:rsidP="0006615A">
            <w:pPr>
              <w:pStyle w:val="TAC"/>
              <w:rPr>
                <w:rFonts w:cs="Arial"/>
              </w:rPr>
            </w:pPr>
            <w:r w:rsidRPr="002707B3">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7D40AC" w:rsidRPr="002707B3" w:rsidRDefault="007D40AC" w:rsidP="0006615A">
            <w:pPr>
              <w:pStyle w:val="TAC"/>
              <w:rPr>
                <w:rFonts w:cs="Arial"/>
                <w:lang w:eastAsia="zh-CN"/>
              </w:rPr>
            </w:pPr>
            <w:r w:rsidRPr="002707B3">
              <w:rPr>
                <w:rFonts w:cs="Arial"/>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rsidR="007D40AC" w:rsidRPr="002707B3" w:rsidRDefault="007D40AC" w:rsidP="0006615A">
            <w:pPr>
              <w:pStyle w:val="TAC"/>
              <w:rPr>
                <w:rFonts w:cs="Arial"/>
              </w:rPr>
            </w:pPr>
            <w:r w:rsidRPr="002707B3">
              <w:rPr>
                <w:rFonts w:cs="Arial"/>
              </w:rPr>
              <w:t>The length of the time interval that follows immediately after time interval T2</w:t>
            </w:r>
          </w:p>
        </w:tc>
      </w:tr>
      <w:tr w:rsidR="007D40AC" w:rsidRPr="002707B3" w:rsidTr="0006615A">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7D40AC" w:rsidRPr="002707B3" w:rsidRDefault="007D40AC" w:rsidP="0006615A">
            <w:pPr>
              <w:pStyle w:val="TAC"/>
              <w:rPr>
                <w:rFonts w:cs="Arial"/>
              </w:rPr>
            </w:pPr>
            <w:r w:rsidRPr="002707B3">
              <w:rPr>
                <w:rFonts w:cs="Arial"/>
              </w:rPr>
              <w:t>T4</w:t>
            </w:r>
          </w:p>
        </w:tc>
        <w:tc>
          <w:tcPr>
            <w:tcW w:w="664" w:type="dxa"/>
            <w:tcBorders>
              <w:top w:val="single" w:sz="4" w:space="0" w:color="auto"/>
              <w:left w:val="single" w:sz="4" w:space="0" w:color="auto"/>
              <w:bottom w:val="single" w:sz="4" w:space="0" w:color="auto"/>
              <w:right w:val="single" w:sz="4" w:space="0" w:color="auto"/>
            </w:tcBorders>
            <w:vAlign w:val="center"/>
          </w:tcPr>
          <w:p w:rsidR="007D40AC" w:rsidRPr="002707B3" w:rsidRDefault="007D40AC" w:rsidP="0006615A">
            <w:pPr>
              <w:pStyle w:val="TAC"/>
              <w:rPr>
                <w:rFonts w:cs="Arial"/>
              </w:rPr>
            </w:pPr>
            <w:r w:rsidRPr="002707B3">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7D40AC" w:rsidRPr="002707B3" w:rsidRDefault="007D40AC" w:rsidP="0006615A">
            <w:pPr>
              <w:pStyle w:val="TAC"/>
              <w:rPr>
                <w:rFonts w:cs="Arial"/>
                <w:lang w:eastAsia="zh-CN"/>
              </w:rPr>
            </w:pPr>
            <w:r w:rsidRPr="002707B3">
              <w:rPr>
                <w:rFonts w:cs="Arial" w:hint="eastAsia"/>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rsidR="007D40AC" w:rsidRPr="002707B3" w:rsidRDefault="007D40AC" w:rsidP="0006615A">
            <w:pPr>
              <w:pStyle w:val="TAC"/>
              <w:rPr>
                <w:rFonts w:cs="Arial"/>
              </w:rPr>
            </w:pPr>
            <w:r w:rsidRPr="002707B3">
              <w:rPr>
                <w:rFonts w:cs="Arial"/>
              </w:rPr>
              <w:t>The length of the time interval that follows immediately after time interval T3</w:t>
            </w:r>
          </w:p>
        </w:tc>
      </w:tr>
      <w:tr w:rsidR="007D40AC" w:rsidRPr="002707B3" w:rsidTr="0006615A">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7D40AC" w:rsidRPr="002707B3" w:rsidRDefault="007D40AC" w:rsidP="0006615A">
            <w:pPr>
              <w:pStyle w:val="TAC"/>
              <w:rPr>
                <w:rFonts w:cs="Arial"/>
              </w:rPr>
            </w:pPr>
            <w:r w:rsidRPr="002707B3">
              <w:rPr>
                <w:rFonts w:cs="Arial"/>
              </w:rPr>
              <w:lastRenderedPageBreak/>
              <w:t>T5</w:t>
            </w:r>
          </w:p>
        </w:tc>
        <w:tc>
          <w:tcPr>
            <w:tcW w:w="664" w:type="dxa"/>
            <w:tcBorders>
              <w:top w:val="single" w:sz="4" w:space="0" w:color="auto"/>
              <w:left w:val="single" w:sz="4" w:space="0" w:color="auto"/>
              <w:bottom w:val="single" w:sz="4" w:space="0" w:color="auto"/>
              <w:right w:val="single" w:sz="4" w:space="0" w:color="auto"/>
            </w:tcBorders>
            <w:vAlign w:val="center"/>
          </w:tcPr>
          <w:p w:rsidR="007D40AC" w:rsidRPr="002707B3" w:rsidRDefault="007D40AC" w:rsidP="0006615A">
            <w:pPr>
              <w:pStyle w:val="TAC"/>
              <w:rPr>
                <w:rFonts w:cs="Arial"/>
              </w:rPr>
            </w:pPr>
            <w:r w:rsidRPr="002707B3">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7D40AC" w:rsidRPr="002707B3" w:rsidRDefault="007D40AC" w:rsidP="0006615A">
            <w:pPr>
              <w:pStyle w:val="TAC"/>
              <w:rPr>
                <w:rFonts w:cs="Arial"/>
                <w:lang w:eastAsia="zh-CN"/>
              </w:rPr>
            </w:pPr>
            <w:r w:rsidRPr="002707B3">
              <w:rPr>
                <w:rFonts w:cs="Arial" w:hint="eastAsia"/>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rsidR="007D40AC" w:rsidRPr="002707B3" w:rsidRDefault="007D40AC" w:rsidP="0006615A">
            <w:pPr>
              <w:pStyle w:val="TAC"/>
              <w:rPr>
                <w:rFonts w:cs="Arial"/>
              </w:rPr>
            </w:pPr>
            <w:r w:rsidRPr="002707B3">
              <w:rPr>
                <w:rFonts w:cs="Arial"/>
              </w:rPr>
              <w:t>The length of the time interval that follows immediately after time interval T4</w:t>
            </w:r>
          </w:p>
        </w:tc>
      </w:tr>
      <w:tr w:rsidR="007D40AC" w:rsidRPr="002707B3" w:rsidTr="0006615A">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7D40AC" w:rsidRPr="002707B3" w:rsidRDefault="007D40AC" w:rsidP="0006615A">
            <w:pPr>
              <w:pStyle w:val="TAC"/>
              <w:rPr>
                <w:rFonts w:cs="Arial"/>
              </w:rPr>
            </w:pPr>
            <w:r w:rsidRPr="002707B3">
              <w:rPr>
                <w:rFonts w:cs="Arial"/>
              </w:rPr>
              <w:t>T6</w:t>
            </w:r>
          </w:p>
        </w:tc>
        <w:tc>
          <w:tcPr>
            <w:tcW w:w="664" w:type="dxa"/>
            <w:tcBorders>
              <w:top w:val="single" w:sz="4" w:space="0" w:color="auto"/>
              <w:left w:val="single" w:sz="4" w:space="0" w:color="auto"/>
              <w:bottom w:val="single" w:sz="4" w:space="0" w:color="auto"/>
              <w:right w:val="single" w:sz="4" w:space="0" w:color="auto"/>
            </w:tcBorders>
            <w:vAlign w:val="center"/>
          </w:tcPr>
          <w:p w:rsidR="007D40AC" w:rsidRPr="002707B3" w:rsidRDefault="007D40AC" w:rsidP="0006615A">
            <w:pPr>
              <w:pStyle w:val="TAC"/>
              <w:rPr>
                <w:rFonts w:cs="Arial"/>
              </w:rPr>
            </w:pPr>
            <w:r w:rsidRPr="002707B3">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7D40AC" w:rsidRPr="002707B3" w:rsidRDefault="007D40AC" w:rsidP="0006615A">
            <w:pPr>
              <w:pStyle w:val="TAC"/>
              <w:rPr>
                <w:rFonts w:cs="Arial"/>
                <w:lang w:eastAsia="zh-CN"/>
              </w:rPr>
            </w:pPr>
            <w:r w:rsidRPr="002707B3">
              <w:rPr>
                <w:rFonts w:cs="Arial" w:hint="eastAsia"/>
                <w:lang w:eastAsia="zh-CN"/>
              </w:rPr>
              <w:t>[55]</w:t>
            </w:r>
          </w:p>
        </w:tc>
        <w:tc>
          <w:tcPr>
            <w:tcW w:w="2897" w:type="dxa"/>
            <w:tcBorders>
              <w:top w:val="single" w:sz="4" w:space="0" w:color="auto"/>
              <w:left w:val="single" w:sz="4" w:space="0" w:color="auto"/>
              <w:bottom w:val="single" w:sz="4" w:space="0" w:color="auto"/>
              <w:right w:val="single" w:sz="4" w:space="0" w:color="auto"/>
            </w:tcBorders>
            <w:vAlign w:val="center"/>
          </w:tcPr>
          <w:p w:rsidR="007D40AC" w:rsidRPr="002707B3" w:rsidRDefault="007D40AC" w:rsidP="0006615A">
            <w:pPr>
              <w:pStyle w:val="TAC"/>
              <w:rPr>
                <w:rFonts w:cs="Arial"/>
              </w:rPr>
            </w:pPr>
            <w:r w:rsidRPr="002707B3">
              <w:rPr>
                <w:rFonts w:cs="Arial"/>
              </w:rPr>
              <w:t>The length of the time interval that follows immediately after time interval T5</w:t>
            </w:r>
          </w:p>
        </w:tc>
      </w:tr>
    </w:tbl>
    <w:p w:rsidR="007D40AC" w:rsidRPr="002707B3" w:rsidRDefault="007D40AC" w:rsidP="007D40AC">
      <w:pPr>
        <w:rPr>
          <w:lang w:eastAsia="zh-CN"/>
        </w:rPr>
      </w:pPr>
    </w:p>
    <w:p w:rsidR="007D40AC" w:rsidRPr="002707B3" w:rsidRDefault="007D40AC" w:rsidP="007D40AC">
      <w:pPr>
        <w:pStyle w:val="TH"/>
        <w:rPr>
          <w:lang w:eastAsia="zh-CN"/>
        </w:rPr>
      </w:pPr>
      <w:r w:rsidRPr="002707B3">
        <w:t>Table A.4.7.</w:t>
      </w:r>
      <w:r w:rsidRPr="002707B3">
        <w:rPr>
          <w:rFonts w:hint="eastAsia"/>
          <w:lang w:eastAsia="zh-CN"/>
        </w:rPr>
        <w:t>1</w:t>
      </w:r>
      <w:r w:rsidRPr="002707B3">
        <w:t>.1-2: Cell-specific test parameters during T1 and T6</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8"/>
        <w:gridCol w:w="1753"/>
        <w:gridCol w:w="81"/>
        <w:gridCol w:w="1672"/>
        <w:gridCol w:w="46"/>
        <w:gridCol w:w="1707"/>
      </w:tblGrid>
      <w:tr w:rsidR="007D40AC" w:rsidRPr="002707B3" w:rsidTr="0006615A">
        <w:trPr>
          <w:cantSplit/>
          <w:trHeight w:val="237"/>
          <w:jc w:val="center"/>
        </w:trPr>
        <w:tc>
          <w:tcPr>
            <w:tcW w:w="1165" w:type="pct"/>
            <w:tcBorders>
              <w:top w:val="single" w:sz="4" w:space="0" w:color="auto"/>
              <w:left w:val="single" w:sz="4" w:space="0" w:color="auto"/>
            </w:tcBorders>
          </w:tcPr>
          <w:p w:rsidR="007D40AC" w:rsidRPr="002707B3" w:rsidRDefault="007D40AC" w:rsidP="0006615A">
            <w:pPr>
              <w:pStyle w:val="TAH"/>
              <w:rPr>
                <w:rFonts w:cs="Arial"/>
              </w:rPr>
            </w:pPr>
            <w:r w:rsidRPr="002707B3">
              <w:rPr>
                <w:rFonts w:cs="Arial"/>
              </w:rPr>
              <w:t>Parameter</w:t>
            </w:r>
          </w:p>
        </w:tc>
        <w:tc>
          <w:tcPr>
            <w:tcW w:w="532" w:type="pct"/>
            <w:tcBorders>
              <w:top w:val="single" w:sz="4" w:space="0" w:color="auto"/>
            </w:tcBorders>
          </w:tcPr>
          <w:p w:rsidR="007D40AC" w:rsidRPr="002707B3" w:rsidRDefault="007D40AC" w:rsidP="0006615A">
            <w:pPr>
              <w:pStyle w:val="TAH"/>
              <w:rPr>
                <w:rFonts w:cs="Arial"/>
              </w:rPr>
            </w:pPr>
            <w:r w:rsidRPr="002707B3">
              <w:rPr>
                <w:rFonts w:cs="Arial"/>
              </w:rPr>
              <w:t>Unit</w:t>
            </w:r>
          </w:p>
        </w:tc>
        <w:tc>
          <w:tcPr>
            <w:tcW w:w="1152" w:type="pct"/>
            <w:gridSpan w:val="2"/>
            <w:tcBorders>
              <w:top w:val="single" w:sz="4" w:space="0" w:color="auto"/>
            </w:tcBorders>
          </w:tcPr>
          <w:p w:rsidR="007D40AC" w:rsidRPr="002707B3" w:rsidRDefault="007D40AC" w:rsidP="0006615A">
            <w:pPr>
              <w:pStyle w:val="TAH"/>
              <w:rPr>
                <w:rFonts w:cs="Arial"/>
              </w:rPr>
            </w:pPr>
            <w:r w:rsidRPr="002707B3">
              <w:rPr>
                <w:rFonts w:cs="Arial"/>
              </w:rPr>
              <w:t>nCell 1</w:t>
            </w:r>
          </w:p>
        </w:tc>
        <w:tc>
          <w:tcPr>
            <w:tcW w:w="1079" w:type="pct"/>
            <w:gridSpan w:val="2"/>
            <w:tcBorders>
              <w:top w:val="single" w:sz="4" w:space="0" w:color="auto"/>
              <w:right w:val="single" w:sz="4" w:space="0" w:color="auto"/>
            </w:tcBorders>
          </w:tcPr>
          <w:p w:rsidR="007D40AC" w:rsidRPr="002707B3" w:rsidRDefault="007D40AC" w:rsidP="0006615A">
            <w:pPr>
              <w:pStyle w:val="TAH"/>
              <w:rPr>
                <w:rFonts w:cs="Arial"/>
              </w:rPr>
            </w:pPr>
            <w:r w:rsidRPr="002707B3">
              <w:rPr>
                <w:rFonts w:cs="Arial"/>
              </w:rPr>
              <w:t>nCell 2</w:t>
            </w:r>
          </w:p>
        </w:tc>
        <w:tc>
          <w:tcPr>
            <w:tcW w:w="1072" w:type="pct"/>
          </w:tcPr>
          <w:p w:rsidR="007D40AC" w:rsidRPr="002707B3" w:rsidRDefault="007D40AC" w:rsidP="0006615A">
            <w:pPr>
              <w:pStyle w:val="TAH"/>
              <w:rPr>
                <w:rFonts w:cs="Arial"/>
              </w:rPr>
            </w:pPr>
            <w:r w:rsidRPr="002707B3">
              <w:rPr>
                <w:rFonts w:cs="Arial"/>
              </w:rPr>
              <w:t>nCell 3</w:t>
            </w:r>
          </w:p>
        </w:tc>
      </w:tr>
      <w:tr w:rsidR="007D40AC" w:rsidRPr="002707B3" w:rsidTr="0006615A">
        <w:trPr>
          <w:cantSplit/>
          <w:trHeight w:val="237"/>
          <w:jc w:val="center"/>
        </w:trPr>
        <w:tc>
          <w:tcPr>
            <w:tcW w:w="1165" w:type="pct"/>
            <w:tcBorders>
              <w:left w:val="single" w:sz="4" w:space="0" w:color="auto"/>
              <w:bottom w:val="single" w:sz="4" w:space="0" w:color="auto"/>
            </w:tcBorders>
            <w:vAlign w:val="center"/>
          </w:tcPr>
          <w:p w:rsidR="007D40AC" w:rsidRPr="002707B3" w:rsidRDefault="007D40AC" w:rsidP="0006615A">
            <w:pPr>
              <w:pStyle w:val="TAL"/>
              <w:rPr>
                <w:rFonts w:cs="Arial"/>
                <w:lang w:val="it-IT"/>
              </w:rPr>
            </w:pPr>
            <w:r w:rsidRPr="002707B3">
              <w:rPr>
                <w:lang w:val="it-IT"/>
              </w:rPr>
              <w:t>NB-IoT RF Channel Number</w:t>
            </w:r>
          </w:p>
        </w:tc>
        <w:tc>
          <w:tcPr>
            <w:tcW w:w="532" w:type="pct"/>
            <w:tcBorders>
              <w:bottom w:val="single" w:sz="4" w:space="0" w:color="auto"/>
            </w:tcBorders>
            <w:vAlign w:val="center"/>
          </w:tcPr>
          <w:p w:rsidR="007D40AC" w:rsidRPr="002707B3" w:rsidRDefault="007D40AC" w:rsidP="0006615A">
            <w:pPr>
              <w:pStyle w:val="TAC"/>
              <w:rPr>
                <w:rFonts w:cs="Arial"/>
                <w:lang w:val="it-IT"/>
              </w:rPr>
            </w:pPr>
          </w:p>
        </w:tc>
        <w:tc>
          <w:tcPr>
            <w:tcW w:w="1152" w:type="pct"/>
            <w:gridSpan w:val="2"/>
            <w:tcBorders>
              <w:bottom w:val="single" w:sz="4" w:space="0" w:color="auto"/>
            </w:tcBorders>
            <w:vAlign w:val="center"/>
          </w:tcPr>
          <w:p w:rsidR="007D40AC" w:rsidRPr="002707B3" w:rsidRDefault="007D40AC" w:rsidP="0006615A">
            <w:pPr>
              <w:pStyle w:val="TAC"/>
              <w:rPr>
                <w:rFonts w:cs="Arial"/>
              </w:rPr>
            </w:pPr>
            <w:r w:rsidRPr="002707B3">
              <w:rPr>
                <w:rFonts w:cs="Arial"/>
              </w:rPr>
              <w:t>1</w:t>
            </w:r>
          </w:p>
        </w:tc>
        <w:tc>
          <w:tcPr>
            <w:tcW w:w="1079" w:type="pct"/>
            <w:gridSpan w:val="2"/>
            <w:tcBorders>
              <w:bottom w:val="single" w:sz="4" w:space="0" w:color="auto"/>
            </w:tcBorders>
            <w:vAlign w:val="center"/>
          </w:tcPr>
          <w:p w:rsidR="007D40AC" w:rsidRPr="002707B3" w:rsidRDefault="007D40AC" w:rsidP="0006615A">
            <w:pPr>
              <w:pStyle w:val="TAC"/>
              <w:rPr>
                <w:rFonts w:cs="Arial"/>
              </w:rPr>
            </w:pPr>
            <w:r w:rsidRPr="002707B3">
              <w:rPr>
                <w:rFonts w:cs="Arial"/>
              </w:rPr>
              <w:t>1</w:t>
            </w:r>
          </w:p>
        </w:tc>
        <w:tc>
          <w:tcPr>
            <w:tcW w:w="1072" w:type="pct"/>
            <w:vAlign w:val="center"/>
          </w:tcPr>
          <w:p w:rsidR="007D40AC" w:rsidRPr="002707B3" w:rsidRDefault="007D40AC" w:rsidP="0006615A">
            <w:pPr>
              <w:pStyle w:val="TAC"/>
              <w:rPr>
                <w:rFonts w:cs="Arial"/>
              </w:rPr>
            </w:pPr>
            <w:r w:rsidRPr="002707B3">
              <w:rPr>
                <w:rFonts w:cs="Arial"/>
              </w:rPr>
              <w:t>1</w:t>
            </w:r>
          </w:p>
        </w:tc>
      </w:tr>
      <w:tr w:rsidR="007D40AC" w:rsidRPr="002707B3" w:rsidTr="0006615A">
        <w:trPr>
          <w:cantSplit/>
          <w:trHeight w:val="237"/>
          <w:jc w:val="center"/>
        </w:trPr>
        <w:tc>
          <w:tcPr>
            <w:tcW w:w="1165" w:type="pct"/>
            <w:tcBorders>
              <w:left w:val="single" w:sz="4" w:space="0" w:color="auto"/>
              <w:bottom w:val="single" w:sz="4" w:space="0" w:color="auto"/>
            </w:tcBorders>
          </w:tcPr>
          <w:p w:rsidR="007D40AC" w:rsidRPr="002707B3" w:rsidRDefault="007D40AC" w:rsidP="0006615A">
            <w:pPr>
              <w:pStyle w:val="TAL"/>
              <w:rPr>
                <w:rFonts w:cs="Arial"/>
                <w:bCs/>
              </w:rPr>
            </w:pPr>
            <w:r w:rsidRPr="002707B3">
              <w:rPr>
                <w:lang w:val="it-IT"/>
              </w:rPr>
              <w:t>NB-IoT Channel Bandwidth (BW</w:t>
            </w:r>
            <w:r w:rsidRPr="002707B3">
              <w:rPr>
                <w:vertAlign w:val="subscript"/>
                <w:lang w:val="it-IT"/>
              </w:rPr>
              <w:t>channel</w:t>
            </w:r>
            <w:r w:rsidRPr="002707B3">
              <w:rPr>
                <w:lang w:val="it-IT"/>
              </w:rPr>
              <w:t>)</w:t>
            </w:r>
          </w:p>
        </w:tc>
        <w:tc>
          <w:tcPr>
            <w:tcW w:w="532" w:type="pct"/>
            <w:tcBorders>
              <w:bottom w:val="single" w:sz="4" w:space="0" w:color="auto"/>
            </w:tcBorders>
            <w:vAlign w:val="center"/>
          </w:tcPr>
          <w:p w:rsidR="007D40AC" w:rsidRPr="002707B3" w:rsidRDefault="007D40AC" w:rsidP="0006615A">
            <w:pPr>
              <w:pStyle w:val="TAC"/>
              <w:rPr>
                <w:rFonts w:cs="Arial"/>
                <w:lang w:val="it-IT"/>
              </w:rPr>
            </w:pPr>
            <w:r w:rsidRPr="002707B3">
              <w:rPr>
                <w:rFonts w:cs="Arial" w:hint="eastAsia"/>
                <w:lang w:val="it-IT" w:eastAsia="zh-CN"/>
              </w:rPr>
              <w:t>k</w:t>
            </w:r>
            <w:r w:rsidRPr="002707B3">
              <w:rPr>
                <w:rFonts w:cs="Arial"/>
                <w:lang w:val="it-IT"/>
              </w:rPr>
              <w:t>Hz</w:t>
            </w:r>
          </w:p>
        </w:tc>
        <w:tc>
          <w:tcPr>
            <w:tcW w:w="1152" w:type="pct"/>
            <w:gridSpan w:val="2"/>
            <w:tcBorders>
              <w:bottom w:val="single" w:sz="4" w:space="0" w:color="auto"/>
            </w:tcBorders>
          </w:tcPr>
          <w:p w:rsidR="007D40AC" w:rsidRPr="002707B3" w:rsidRDefault="007D40AC" w:rsidP="0006615A">
            <w:pPr>
              <w:pStyle w:val="TAC"/>
              <w:rPr>
                <w:rFonts w:cs="Arial"/>
                <w:bCs/>
              </w:rPr>
            </w:pPr>
            <w:r w:rsidRPr="002707B3">
              <w:t>200</w:t>
            </w:r>
          </w:p>
        </w:tc>
        <w:tc>
          <w:tcPr>
            <w:tcW w:w="1079" w:type="pct"/>
            <w:gridSpan w:val="2"/>
            <w:tcBorders>
              <w:bottom w:val="single" w:sz="4" w:space="0" w:color="auto"/>
            </w:tcBorders>
          </w:tcPr>
          <w:p w:rsidR="007D40AC" w:rsidRPr="002707B3" w:rsidRDefault="007D40AC" w:rsidP="0006615A">
            <w:pPr>
              <w:pStyle w:val="TAC"/>
              <w:rPr>
                <w:rFonts w:cs="Arial"/>
                <w:bCs/>
              </w:rPr>
            </w:pPr>
            <w:r w:rsidRPr="002707B3">
              <w:t>200</w:t>
            </w:r>
          </w:p>
        </w:tc>
        <w:tc>
          <w:tcPr>
            <w:tcW w:w="1072" w:type="pct"/>
          </w:tcPr>
          <w:p w:rsidR="007D40AC" w:rsidRPr="002707B3" w:rsidRDefault="007D40AC" w:rsidP="0006615A">
            <w:pPr>
              <w:pStyle w:val="TAC"/>
              <w:rPr>
                <w:rFonts w:cs="Arial"/>
                <w:bCs/>
              </w:rPr>
            </w:pPr>
            <w:r w:rsidRPr="002707B3">
              <w:t>200</w:t>
            </w:r>
          </w:p>
        </w:tc>
      </w:tr>
      <w:tr w:rsidR="007D40AC" w:rsidRPr="002707B3" w:rsidTr="0006615A">
        <w:trPr>
          <w:cantSplit/>
          <w:trHeight w:val="237"/>
          <w:jc w:val="center"/>
        </w:trPr>
        <w:tc>
          <w:tcPr>
            <w:tcW w:w="1165" w:type="pct"/>
            <w:tcBorders>
              <w:left w:val="single" w:sz="4" w:space="0" w:color="auto"/>
              <w:bottom w:val="single" w:sz="4" w:space="0" w:color="auto"/>
            </w:tcBorders>
          </w:tcPr>
          <w:p w:rsidR="007D40AC" w:rsidRPr="002707B3" w:rsidRDefault="007D40AC" w:rsidP="0006615A">
            <w:pPr>
              <w:pStyle w:val="TAL"/>
              <w:rPr>
                <w:lang w:val="it-IT"/>
              </w:rPr>
            </w:pPr>
            <w:r w:rsidRPr="002707B3">
              <w:t>OCNG Pattern</w:t>
            </w:r>
            <w:r w:rsidRPr="002707B3">
              <w:rPr>
                <w:vertAlign w:val="superscript"/>
                <w:lang w:val="en-US"/>
              </w:rPr>
              <w:t xml:space="preserve"> Note 1</w:t>
            </w:r>
          </w:p>
        </w:tc>
        <w:tc>
          <w:tcPr>
            <w:tcW w:w="532" w:type="pct"/>
            <w:tcBorders>
              <w:bottom w:val="single" w:sz="4" w:space="0" w:color="auto"/>
            </w:tcBorders>
            <w:vAlign w:val="center"/>
          </w:tcPr>
          <w:p w:rsidR="007D40AC" w:rsidRPr="002707B3" w:rsidRDefault="007D40AC" w:rsidP="0006615A">
            <w:pPr>
              <w:pStyle w:val="TAC"/>
              <w:rPr>
                <w:rFonts w:cs="Arial"/>
                <w:lang w:val="it-IT"/>
              </w:rPr>
            </w:pPr>
          </w:p>
        </w:tc>
        <w:tc>
          <w:tcPr>
            <w:tcW w:w="1152" w:type="pct"/>
            <w:gridSpan w:val="2"/>
            <w:tcBorders>
              <w:bottom w:val="single" w:sz="4" w:space="0" w:color="auto"/>
            </w:tcBorders>
          </w:tcPr>
          <w:p w:rsidR="007D40AC" w:rsidRPr="002707B3" w:rsidRDefault="007D40AC" w:rsidP="0006615A">
            <w:pPr>
              <w:pStyle w:val="TAC"/>
            </w:pPr>
            <w:r w:rsidRPr="002707B3">
              <w:t>NOP.3 FDD</w:t>
            </w:r>
          </w:p>
        </w:tc>
        <w:tc>
          <w:tcPr>
            <w:tcW w:w="1079" w:type="pct"/>
            <w:gridSpan w:val="2"/>
            <w:tcBorders>
              <w:bottom w:val="single" w:sz="4" w:space="0" w:color="auto"/>
            </w:tcBorders>
          </w:tcPr>
          <w:p w:rsidR="007D40AC" w:rsidRPr="002707B3" w:rsidRDefault="007D40AC" w:rsidP="0006615A">
            <w:pPr>
              <w:pStyle w:val="TAC"/>
            </w:pPr>
            <w:r w:rsidRPr="002707B3">
              <w:rPr>
                <w:rFonts w:cs="Arial"/>
              </w:rPr>
              <w:t>N/A</w:t>
            </w:r>
          </w:p>
        </w:tc>
        <w:tc>
          <w:tcPr>
            <w:tcW w:w="1072" w:type="pct"/>
          </w:tcPr>
          <w:p w:rsidR="007D40AC" w:rsidRPr="002707B3" w:rsidRDefault="007D40AC" w:rsidP="0006615A">
            <w:pPr>
              <w:pStyle w:val="TAC"/>
            </w:pPr>
            <w:r w:rsidRPr="002707B3">
              <w:rPr>
                <w:rFonts w:cs="Arial"/>
              </w:rPr>
              <w:t>N/A</w:t>
            </w:r>
          </w:p>
        </w:tc>
      </w:tr>
      <w:tr w:rsidR="007D40AC" w:rsidRPr="002707B3" w:rsidTr="0006615A">
        <w:trPr>
          <w:cantSplit/>
          <w:trHeight w:val="237"/>
          <w:jc w:val="center"/>
        </w:trPr>
        <w:tc>
          <w:tcPr>
            <w:tcW w:w="1165" w:type="pct"/>
            <w:tcBorders>
              <w:left w:val="single" w:sz="4" w:space="0" w:color="auto"/>
              <w:bottom w:val="single" w:sz="4" w:space="0" w:color="auto"/>
            </w:tcBorders>
          </w:tcPr>
          <w:p w:rsidR="007D40AC" w:rsidRPr="002707B3" w:rsidRDefault="007D40AC" w:rsidP="0006615A">
            <w:pPr>
              <w:pStyle w:val="TAL"/>
            </w:pPr>
            <w:r w:rsidRPr="002707B3">
              <w:t>NPDSCH parameters</w:t>
            </w:r>
            <w:r w:rsidRPr="002707B3">
              <w:rPr>
                <w:vertAlign w:val="superscript"/>
                <w:lang w:val="en-US"/>
              </w:rPr>
              <w:t xml:space="preserve"> Note 2</w:t>
            </w:r>
          </w:p>
        </w:tc>
        <w:tc>
          <w:tcPr>
            <w:tcW w:w="532" w:type="pct"/>
            <w:tcBorders>
              <w:bottom w:val="single" w:sz="4" w:space="0" w:color="auto"/>
            </w:tcBorders>
            <w:vAlign w:val="center"/>
          </w:tcPr>
          <w:p w:rsidR="007D40AC" w:rsidRPr="002707B3" w:rsidRDefault="007D40AC" w:rsidP="0006615A">
            <w:pPr>
              <w:pStyle w:val="TAC"/>
              <w:rPr>
                <w:rFonts w:cs="Arial"/>
                <w:lang w:val="it-IT"/>
              </w:rPr>
            </w:pPr>
          </w:p>
        </w:tc>
        <w:tc>
          <w:tcPr>
            <w:tcW w:w="1152" w:type="pct"/>
            <w:gridSpan w:val="2"/>
            <w:tcBorders>
              <w:bottom w:val="single" w:sz="4" w:space="0" w:color="auto"/>
            </w:tcBorders>
          </w:tcPr>
          <w:p w:rsidR="007D40AC" w:rsidRPr="002707B3" w:rsidRDefault="007D40AC" w:rsidP="0006615A">
            <w:pPr>
              <w:pStyle w:val="TAC"/>
            </w:pPr>
            <w:r w:rsidRPr="002707B3">
              <w:rPr>
                <w:bCs/>
              </w:rPr>
              <w:t>R.18 HD-FDD</w:t>
            </w:r>
          </w:p>
        </w:tc>
        <w:tc>
          <w:tcPr>
            <w:tcW w:w="1079" w:type="pct"/>
            <w:gridSpan w:val="2"/>
            <w:tcBorders>
              <w:bottom w:val="single" w:sz="4" w:space="0" w:color="auto"/>
            </w:tcBorders>
          </w:tcPr>
          <w:p w:rsidR="007D40AC" w:rsidRPr="002707B3" w:rsidRDefault="007D40AC" w:rsidP="0006615A">
            <w:pPr>
              <w:pStyle w:val="TAC"/>
            </w:pPr>
            <w:r w:rsidRPr="002707B3">
              <w:rPr>
                <w:rFonts w:cs="Arial"/>
              </w:rPr>
              <w:t>N/A</w:t>
            </w:r>
          </w:p>
        </w:tc>
        <w:tc>
          <w:tcPr>
            <w:tcW w:w="1072" w:type="pct"/>
          </w:tcPr>
          <w:p w:rsidR="007D40AC" w:rsidRPr="002707B3" w:rsidRDefault="007D40AC" w:rsidP="0006615A">
            <w:pPr>
              <w:pStyle w:val="TAC"/>
            </w:pPr>
            <w:r w:rsidRPr="002707B3">
              <w:rPr>
                <w:rFonts w:cs="Arial"/>
              </w:rPr>
              <w:t>N/A</w:t>
            </w:r>
          </w:p>
        </w:tc>
      </w:tr>
      <w:tr w:rsidR="007D40AC" w:rsidRPr="002707B3" w:rsidTr="0006615A">
        <w:trPr>
          <w:cantSplit/>
          <w:trHeight w:val="237"/>
          <w:jc w:val="center"/>
        </w:trPr>
        <w:tc>
          <w:tcPr>
            <w:tcW w:w="1165" w:type="pct"/>
            <w:tcBorders>
              <w:left w:val="single" w:sz="4" w:space="0" w:color="auto"/>
              <w:bottom w:val="single" w:sz="4" w:space="0" w:color="auto"/>
            </w:tcBorders>
          </w:tcPr>
          <w:p w:rsidR="007D40AC" w:rsidRPr="002707B3" w:rsidRDefault="007D40AC" w:rsidP="0006615A">
            <w:pPr>
              <w:pStyle w:val="TAL"/>
            </w:pPr>
            <w:r w:rsidRPr="002707B3">
              <w:t>NPDCCH parameters</w:t>
            </w:r>
            <w:r w:rsidRPr="002707B3">
              <w:rPr>
                <w:rFonts w:ascii="Times New Roman" w:hAnsi="Times New Roman"/>
                <w:sz w:val="20"/>
                <w:vertAlign w:val="superscript"/>
                <w:lang w:val="en-US"/>
              </w:rPr>
              <w:t xml:space="preserve"> </w:t>
            </w:r>
            <w:r w:rsidRPr="002707B3">
              <w:rPr>
                <w:vertAlign w:val="superscript"/>
                <w:lang w:val="en-US"/>
              </w:rPr>
              <w:t>Note 2</w:t>
            </w:r>
          </w:p>
        </w:tc>
        <w:tc>
          <w:tcPr>
            <w:tcW w:w="532" w:type="pct"/>
            <w:tcBorders>
              <w:bottom w:val="single" w:sz="4" w:space="0" w:color="auto"/>
            </w:tcBorders>
            <w:vAlign w:val="center"/>
          </w:tcPr>
          <w:p w:rsidR="007D40AC" w:rsidRPr="002707B3" w:rsidRDefault="007D40AC" w:rsidP="0006615A">
            <w:pPr>
              <w:pStyle w:val="TAC"/>
              <w:rPr>
                <w:rFonts w:cs="Arial"/>
                <w:lang w:val="it-IT"/>
              </w:rPr>
            </w:pPr>
          </w:p>
        </w:tc>
        <w:tc>
          <w:tcPr>
            <w:tcW w:w="1152" w:type="pct"/>
            <w:gridSpan w:val="2"/>
            <w:tcBorders>
              <w:bottom w:val="single" w:sz="4" w:space="0" w:color="auto"/>
            </w:tcBorders>
          </w:tcPr>
          <w:p w:rsidR="007D40AC" w:rsidRPr="002707B3" w:rsidRDefault="007D40AC" w:rsidP="0006615A">
            <w:pPr>
              <w:pStyle w:val="TAC"/>
            </w:pPr>
            <w:r w:rsidRPr="002707B3">
              <w:rPr>
                <w:bCs/>
              </w:rPr>
              <w:t>R.30 HD-FDD</w:t>
            </w:r>
          </w:p>
        </w:tc>
        <w:tc>
          <w:tcPr>
            <w:tcW w:w="1079" w:type="pct"/>
            <w:gridSpan w:val="2"/>
            <w:tcBorders>
              <w:bottom w:val="single" w:sz="4" w:space="0" w:color="auto"/>
            </w:tcBorders>
          </w:tcPr>
          <w:p w:rsidR="007D40AC" w:rsidRPr="002707B3" w:rsidRDefault="007D40AC" w:rsidP="0006615A">
            <w:pPr>
              <w:pStyle w:val="TAC"/>
            </w:pPr>
            <w:r w:rsidRPr="002707B3">
              <w:rPr>
                <w:rFonts w:cs="Arial"/>
              </w:rPr>
              <w:t>N/A</w:t>
            </w:r>
          </w:p>
        </w:tc>
        <w:tc>
          <w:tcPr>
            <w:tcW w:w="1072" w:type="pct"/>
          </w:tcPr>
          <w:p w:rsidR="007D40AC" w:rsidRPr="002707B3" w:rsidRDefault="007D40AC" w:rsidP="0006615A">
            <w:pPr>
              <w:pStyle w:val="TAC"/>
            </w:pPr>
            <w:r w:rsidRPr="002707B3">
              <w:rPr>
                <w:rFonts w:cs="Arial"/>
              </w:rPr>
              <w:t>N/A</w:t>
            </w:r>
          </w:p>
        </w:tc>
      </w:tr>
      <w:tr w:rsidR="007D40AC" w:rsidRPr="002707B3" w:rsidTr="0006615A">
        <w:trPr>
          <w:cantSplit/>
          <w:trHeight w:val="223"/>
          <w:jc w:val="center"/>
        </w:trPr>
        <w:tc>
          <w:tcPr>
            <w:tcW w:w="1165" w:type="pct"/>
            <w:tcBorders>
              <w:left w:val="single" w:sz="4" w:space="0" w:color="auto"/>
              <w:bottom w:val="single" w:sz="4" w:space="0" w:color="auto"/>
            </w:tcBorders>
          </w:tcPr>
          <w:p w:rsidR="007D40AC" w:rsidRPr="002707B3" w:rsidRDefault="007D40AC" w:rsidP="0006615A">
            <w:pPr>
              <w:pStyle w:val="TAL"/>
            </w:pPr>
            <w:r w:rsidRPr="002707B3">
              <w:t>NPBCH_RA</w:t>
            </w:r>
          </w:p>
        </w:tc>
        <w:tc>
          <w:tcPr>
            <w:tcW w:w="532" w:type="pct"/>
            <w:vMerge w:val="restart"/>
            <w:shd w:val="clear" w:color="auto" w:fill="auto"/>
            <w:vAlign w:val="center"/>
          </w:tcPr>
          <w:p w:rsidR="007D40AC" w:rsidRPr="002707B3" w:rsidRDefault="007D40AC" w:rsidP="0006615A">
            <w:pPr>
              <w:pStyle w:val="TAC"/>
              <w:rPr>
                <w:rFonts w:cs="Arial"/>
              </w:rPr>
            </w:pPr>
            <w:r w:rsidRPr="002707B3">
              <w:rPr>
                <w:rFonts w:cs="Arial"/>
              </w:rPr>
              <w:t>dB</w:t>
            </w:r>
          </w:p>
        </w:tc>
        <w:tc>
          <w:tcPr>
            <w:tcW w:w="1152" w:type="pct"/>
            <w:gridSpan w:val="2"/>
            <w:vMerge w:val="restart"/>
            <w:vAlign w:val="center"/>
          </w:tcPr>
          <w:p w:rsidR="007D40AC" w:rsidRPr="002707B3" w:rsidRDefault="007D40AC" w:rsidP="0006615A">
            <w:pPr>
              <w:pStyle w:val="TAC"/>
              <w:rPr>
                <w:rFonts w:cs="Arial"/>
              </w:rPr>
            </w:pPr>
            <w:r w:rsidRPr="002707B3">
              <w:t>0</w:t>
            </w:r>
          </w:p>
        </w:tc>
        <w:tc>
          <w:tcPr>
            <w:tcW w:w="1079" w:type="pct"/>
            <w:gridSpan w:val="2"/>
            <w:vMerge w:val="restart"/>
            <w:vAlign w:val="center"/>
          </w:tcPr>
          <w:p w:rsidR="007D40AC" w:rsidRPr="002707B3" w:rsidRDefault="007D40AC" w:rsidP="0006615A">
            <w:pPr>
              <w:pStyle w:val="TAC"/>
              <w:rPr>
                <w:rFonts w:cs="Arial"/>
              </w:rPr>
            </w:pPr>
            <w:r w:rsidRPr="002707B3">
              <w:rPr>
                <w:rFonts w:cs="Arial"/>
              </w:rPr>
              <w:t>N/A</w:t>
            </w:r>
          </w:p>
        </w:tc>
        <w:tc>
          <w:tcPr>
            <w:tcW w:w="1072" w:type="pct"/>
            <w:vMerge w:val="restart"/>
            <w:vAlign w:val="center"/>
          </w:tcPr>
          <w:p w:rsidR="007D40AC" w:rsidRPr="002707B3" w:rsidRDefault="007D40AC" w:rsidP="0006615A">
            <w:pPr>
              <w:pStyle w:val="TAC"/>
              <w:rPr>
                <w:rFonts w:cs="Arial"/>
              </w:rPr>
            </w:pPr>
            <w:r w:rsidRPr="002707B3">
              <w:rPr>
                <w:rFonts w:cs="Arial"/>
              </w:rPr>
              <w:t>N/A</w:t>
            </w:r>
          </w:p>
        </w:tc>
      </w:tr>
      <w:tr w:rsidR="007D40AC" w:rsidRPr="002707B3" w:rsidTr="0006615A">
        <w:trPr>
          <w:cantSplit/>
          <w:trHeight w:val="223"/>
          <w:jc w:val="center"/>
        </w:trPr>
        <w:tc>
          <w:tcPr>
            <w:tcW w:w="1165" w:type="pct"/>
            <w:tcBorders>
              <w:left w:val="single" w:sz="4" w:space="0" w:color="auto"/>
              <w:bottom w:val="single" w:sz="4" w:space="0" w:color="auto"/>
            </w:tcBorders>
          </w:tcPr>
          <w:p w:rsidR="007D40AC" w:rsidRPr="002707B3" w:rsidRDefault="007D40AC" w:rsidP="0006615A">
            <w:pPr>
              <w:pStyle w:val="TAL"/>
            </w:pPr>
            <w:r w:rsidRPr="002707B3">
              <w:t>NPBCH_RB</w:t>
            </w:r>
          </w:p>
        </w:tc>
        <w:tc>
          <w:tcPr>
            <w:tcW w:w="532" w:type="pct"/>
            <w:vMerge/>
            <w:shd w:val="clear" w:color="auto" w:fill="auto"/>
            <w:vAlign w:val="center"/>
          </w:tcPr>
          <w:p w:rsidR="007D40AC" w:rsidRPr="002707B3" w:rsidRDefault="007D40AC" w:rsidP="0006615A">
            <w:pPr>
              <w:pStyle w:val="TAC"/>
              <w:rPr>
                <w:rFonts w:cs="Arial"/>
              </w:rPr>
            </w:pPr>
          </w:p>
        </w:tc>
        <w:tc>
          <w:tcPr>
            <w:tcW w:w="1152" w:type="pct"/>
            <w:gridSpan w:val="2"/>
            <w:vMerge/>
            <w:vAlign w:val="center"/>
          </w:tcPr>
          <w:p w:rsidR="007D40AC" w:rsidRPr="002707B3" w:rsidRDefault="007D40AC" w:rsidP="0006615A">
            <w:pPr>
              <w:pStyle w:val="TAC"/>
              <w:rPr>
                <w:rFonts w:cs="Arial"/>
              </w:rPr>
            </w:pPr>
          </w:p>
        </w:tc>
        <w:tc>
          <w:tcPr>
            <w:tcW w:w="1079" w:type="pct"/>
            <w:gridSpan w:val="2"/>
            <w:vMerge/>
            <w:vAlign w:val="center"/>
          </w:tcPr>
          <w:p w:rsidR="007D40AC" w:rsidRPr="002707B3" w:rsidRDefault="007D40AC" w:rsidP="0006615A">
            <w:pPr>
              <w:pStyle w:val="TAC"/>
              <w:rPr>
                <w:rFonts w:cs="Arial"/>
              </w:rPr>
            </w:pPr>
          </w:p>
        </w:tc>
        <w:tc>
          <w:tcPr>
            <w:tcW w:w="1072" w:type="pct"/>
            <w:vMerge/>
            <w:vAlign w:val="center"/>
          </w:tcPr>
          <w:p w:rsidR="007D40AC" w:rsidRPr="002707B3" w:rsidRDefault="007D40AC" w:rsidP="0006615A">
            <w:pPr>
              <w:pStyle w:val="TAC"/>
              <w:rPr>
                <w:rFonts w:cs="Arial"/>
              </w:rPr>
            </w:pPr>
          </w:p>
        </w:tc>
      </w:tr>
      <w:tr w:rsidR="007D40AC" w:rsidRPr="002707B3" w:rsidTr="0006615A">
        <w:trPr>
          <w:cantSplit/>
          <w:trHeight w:val="237"/>
          <w:jc w:val="center"/>
        </w:trPr>
        <w:tc>
          <w:tcPr>
            <w:tcW w:w="1165" w:type="pct"/>
            <w:tcBorders>
              <w:left w:val="single" w:sz="4" w:space="0" w:color="auto"/>
              <w:bottom w:val="single" w:sz="4" w:space="0" w:color="auto"/>
            </w:tcBorders>
          </w:tcPr>
          <w:p w:rsidR="007D40AC" w:rsidRPr="002707B3" w:rsidRDefault="007D40AC" w:rsidP="0006615A">
            <w:pPr>
              <w:pStyle w:val="TAL"/>
            </w:pPr>
            <w:r w:rsidRPr="002707B3">
              <w:t>NPSS_RA</w:t>
            </w:r>
          </w:p>
        </w:tc>
        <w:tc>
          <w:tcPr>
            <w:tcW w:w="532" w:type="pct"/>
            <w:vMerge/>
            <w:shd w:val="clear" w:color="auto" w:fill="auto"/>
            <w:vAlign w:val="center"/>
          </w:tcPr>
          <w:p w:rsidR="007D40AC" w:rsidRPr="002707B3" w:rsidRDefault="007D40AC" w:rsidP="0006615A">
            <w:pPr>
              <w:pStyle w:val="TAC"/>
              <w:rPr>
                <w:rFonts w:cs="Arial"/>
              </w:rPr>
            </w:pPr>
          </w:p>
        </w:tc>
        <w:tc>
          <w:tcPr>
            <w:tcW w:w="1152" w:type="pct"/>
            <w:gridSpan w:val="2"/>
            <w:vMerge/>
            <w:vAlign w:val="center"/>
          </w:tcPr>
          <w:p w:rsidR="007D40AC" w:rsidRPr="002707B3" w:rsidRDefault="007D40AC" w:rsidP="0006615A">
            <w:pPr>
              <w:pStyle w:val="TAC"/>
              <w:rPr>
                <w:rFonts w:cs="Arial"/>
              </w:rPr>
            </w:pPr>
          </w:p>
        </w:tc>
        <w:tc>
          <w:tcPr>
            <w:tcW w:w="1079" w:type="pct"/>
            <w:gridSpan w:val="2"/>
            <w:vMerge/>
            <w:vAlign w:val="center"/>
          </w:tcPr>
          <w:p w:rsidR="007D40AC" w:rsidRPr="002707B3" w:rsidRDefault="007D40AC" w:rsidP="0006615A">
            <w:pPr>
              <w:pStyle w:val="TAC"/>
              <w:rPr>
                <w:rFonts w:cs="Arial"/>
              </w:rPr>
            </w:pPr>
          </w:p>
        </w:tc>
        <w:tc>
          <w:tcPr>
            <w:tcW w:w="1072" w:type="pct"/>
            <w:vMerge/>
            <w:vAlign w:val="center"/>
          </w:tcPr>
          <w:p w:rsidR="007D40AC" w:rsidRPr="002707B3" w:rsidRDefault="007D40AC" w:rsidP="0006615A">
            <w:pPr>
              <w:pStyle w:val="TAC"/>
              <w:rPr>
                <w:rFonts w:cs="Arial"/>
              </w:rPr>
            </w:pPr>
          </w:p>
        </w:tc>
      </w:tr>
      <w:tr w:rsidR="007D40AC" w:rsidRPr="002707B3" w:rsidTr="0006615A">
        <w:trPr>
          <w:cantSplit/>
          <w:trHeight w:val="223"/>
          <w:jc w:val="center"/>
        </w:trPr>
        <w:tc>
          <w:tcPr>
            <w:tcW w:w="1165" w:type="pct"/>
            <w:tcBorders>
              <w:left w:val="single" w:sz="4" w:space="0" w:color="auto"/>
              <w:bottom w:val="single" w:sz="4" w:space="0" w:color="auto"/>
            </w:tcBorders>
          </w:tcPr>
          <w:p w:rsidR="007D40AC" w:rsidRPr="002707B3" w:rsidRDefault="007D40AC" w:rsidP="0006615A">
            <w:pPr>
              <w:pStyle w:val="TAL"/>
            </w:pPr>
            <w:r w:rsidRPr="002707B3">
              <w:t>NSSS_RA</w:t>
            </w:r>
          </w:p>
        </w:tc>
        <w:tc>
          <w:tcPr>
            <w:tcW w:w="532" w:type="pct"/>
            <w:vMerge/>
            <w:shd w:val="clear" w:color="auto" w:fill="auto"/>
            <w:vAlign w:val="center"/>
          </w:tcPr>
          <w:p w:rsidR="007D40AC" w:rsidRPr="002707B3" w:rsidRDefault="007D40AC" w:rsidP="0006615A">
            <w:pPr>
              <w:pStyle w:val="TAC"/>
              <w:rPr>
                <w:rFonts w:cs="Arial"/>
              </w:rPr>
            </w:pPr>
          </w:p>
        </w:tc>
        <w:tc>
          <w:tcPr>
            <w:tcW w:w="1152" w:type="pct"/>
            <w:gridSpan w:val="2"/>
            <w:vMerge/>
            <w:vAlign w:val="center"/>
          </w:tcPr>
          <w:p w:rsidR="007D40AC" w:rsidRPr="002707B3" w:rsidRDefault="007D40AC" w:rsidP="0006615A">
            <w:pPr>
              <w:pStyle w:val="TAC"/>
              <w:rPr>
                <w:rFonts w:cs="Arial"/>
              </w:rPr>
            </w:pPr>
          </w:p>
        </w:tc>
        <w:tc>
          <w:tcPr>
            <w:tcW w:w="1079" w:type="pct"/>
            <w:gridSpan w:val="2"/>
            <w:vMerge/>
            <w:vAlign w:val="center"/>
          </w:tcPr>
          <w:p w:rsidR="007D40AC" w:rsidRPr="002707B3" w:rsidRDefault="007D40AC" w:rsidP="0006615A">
            <w:pPr>
              <w:pStyle w:val="TAC"/>
              <w:rPr>
                <w:rFonts w:cs="Arial"/>
              </w:rPr>
            </w:pPr>
          </w:p>
        </w:tc>
        <w:tc>
          <w:tcPr>
            <w:tcW w:w="1072" w:type="pct"/>
            <w:vMerge/>
            <w:vAlign w:val="center"/>
          </w:tcPr>
          <w:p w:rsidR="007D40AC" w:rsidRPr="002707B3" w:rsidRDefault="007D40AC" w:rsidP="0006615A">
            <w:pPr>
              <w:pStyle w:val="TAC"/>
              <w:rPr>
                <w:rFonts w:cs="Arial"/>
              </w:rPr>
            </w:pPr>
          </w:p>
        </w:tc>
      </w:tr>
      <w:tr w:rsidR="007D40AC" w:rsidRPr="002707B3" w:rsidTr="0006615A">
        <w:trPr>
          <w:cantSplit/>
          <w:trHeight w:val="223"/>
          <w:jc w:val="center"/>
        </w:trPr>
        <w:tc>
          <w:tcPr>
            <w:tcW w:w="1165" w:type="pct"/>
            <w:tcBorders>
              <w:left w:val="single" w:sz="4" w:space="0" w:color="auto"/>
              <w:bottom w:val="single" w:sz="4" w:space="0" w:color="auto"/>
            </w:tcBorders>
          </w:tcPr>
          <w:p w:rsidR="007D40AC" w:rsidRPr="002707B3" w:rsidRDefault="007D40AC" w:rsidP="0006615A">
            <w:pPr>
              <w:pStyle w:val="TAL"/>
            </w:pPr>
            <w:r w:rsidRPr="002707B3">
              <w:t>NPDCCH_RA</w:t>
            </w:r>
          </w:p>
        </w:tc>
        <w:tc>
          <w:tcPr>
            <w:tcW w:w="532" w:type="pct"/>
            <w:vMerge/>
            <w:shd w:val="clear" w:color="auto" w:fill="auto"/>
            <w:vAlign w:val="center"/>
          </w:tcPr>
          <w:p w:rsidR="007D40AC" w:rsidRPr="002707B3" w:rsidRDefault="007D40AC" w:rsidP="0006615A">
            <w:pPr>
              <w:pStyle w:val="TAC"/>
              <w:rPr>
                <w:rFonts w:cs="Arial"/>
              </w:rPr>
            </w:pPr>
          </w:p>
        </w:tc>
        <w:tc>
          <w:tcPr>
            <w:tcW w:w="1152" w:type="pct"/>
            <w:gridSpan w:val="2"/>
            <w:vMerge/>
            <w:vAlign w:val="center"/>
          </w:tcPr>
          <w:p w:rsidR="007D40AC" w:rsidRPr="002707B3" w:rsidRDefault="007D40AC" w:rsidP="0006615A">
            <w:pPr>
              <w:pStyle w:val="TAC"/>
              <w:rPr>
                <w:rFonts w:cs="Arial"/>
              </w:rPr>
            </w:pPr>
          </w:p>
        </w:tc>
        <w:tc>
          <w:tcPr>
            <w:tcW w:w="1079" w:type="pct"/>
            <w:gridSpan w:val="2"/>
            <w:vMerge/>
            <w:vAlign w:val="center"/>
          </w:tcPr>
          <w:p w:rsidR="007D40AC" w:rsidRPr="002707B3" w:rsidRDefault="007D40AC" w:rsidP="0006615A">
            <w:pPr>
              <w:pStyle w:val="TAC"/>
              <w:rPr>
                <w:rFonts w:cs="Arial"/>
              </w:rPr>
            </w:pPr>
          </w:p>
        </w:tc>
        <w:tc>
          <w:tcPr>
            <w:tcW w:w="1072" w:type="pct"/>
            <w:vMerge/>
            <w:vAlign w:val="center"/>
          </w:tcPr>
          <w:p w:rsidR="007D40AC" w:rsidRPr="002707B3" w:rsidRDefault="007D40AC" w:rsidP="0006615A">
            <w:pPr>
              <w:pStyle w:val="TAC"/>
              <w:rPr>
                <w:rFonts w:cs="Arial"/>
              </w:rPr>
            </w:pPr>
          </w:p>
        </w:tc>
      </w:tr>
      <w:tr w:rsidR="007D40AC" w:rsidRPr="002707B3" w:rsidTr="0006615A">
        <w:trPr>
          <w:cantSplit/>
          <w:trHeight w:val="223"/>
          <w:jc w:val="center"/>
        </w:trPr>
        <w:tc>
          <w:tcPr>
            <w:tcW w:w="1165" w:type="pct"/>
            <w:tcBorders>
              <w:left w:val="single" w:sz="4" w:space="0" w:color="auto"/>
              <w:bottom w:val="single" w:sz="4" w:space="0" w:color="auto"/>
            </w:tcBorders>
          </w:tcPr>
          <w:p w:rsidR="007D40AC" w:rsidRPr="002707B3" w:rsidRDefault="007D40AC" w:rsidP="0006615A">
            <w:pPr>
              <w:pStyle w:val="TAL"/>
            </w:pPr>
            <w:r w:rsidRPr="002707B3">
              <w:t>NPDCCH_RB</w:t>
            </w:r>
          </w:p>
        </w:tc>
        <w:tc>
          <w:tcPr>
            <w:tcW w:w="532" w:type="pct"/>
            <w:vMerge/>
            <w:shd w:val="clear" w:color="auto" w:fill="auto"/>
            <w:vAlign w:val="center"/>
          </w:tcPr>
          <w:p w:rsidR="007D40AC" w:rsidRPr="002707B3" w:rsidRDefault="007D40AC" w:rsidP="0006615A">
            <w:pPr>
              <w:pStyle w:val="TAC"/>
              <w:rPr>
                <w:rFonts w:cs="Arial"/>
              </w:rPr>
            </w:pPr>
          </w:p>
        </w:tc>
        <w:tc>
          <w:tcPr>
            <w:tcW w:w="1152" w:type="pct"/>
            <w:gridSpan w:val="2"/>
            <w:vMerge/>
            <w:vAlign w:val="center"/>
          </w:tcPr>
          <w:p w:rsidR="007D40AC" w:rsidRPr="002707B3" w:rsidRDefault="007D40AC" w:rsidP="0006615A">
            <w:pPr>
              <w:pStyle w:val="TAC"/>
              <w:rPr>
                <w:rFonts w:cs="Arial"/>
              </w:rPr>
            </w:pPr>
          </w:p>
        </w:tc>
        <w:tc>
          <w:tcPr>
            <w:tcW w:w="1079" w:type="pct"/>
            <w:gridSpan w:val="2"/>
            <w:vMerge/>
            <w:vAlign w:val="center"/>
          </w:tcPr>
          <w:p w:rsidR="007D40AC" w:rsidRPr="002707B3" w:rsidRDefault="007D40AC" w:rsidP="0006615A">
            <w:pPr>
              <w:pStyle w:val="TAC"/>
              <w:rPr>
                <w:rFonts w:cs="Arial"/>
              </w:rPr>
            </w:pPr>
          </w:p>
        </w:tc>
        <w:tc>
          <w:tcPr>
            <w:tcW w:w="1072" w:type="pct"/>
            <w:vMerge/>
            <w:vAlign w:val="center"/>
          </w:tcPr>
          <w:p w:rsidR="007D40AC" w:rsidRPr="002707B3" w:rsidRDefault="007D40AC" w:rsidP="0006615A">
            <w:pPr>
              <w:pStyle w:val="TAC"/>
              <w:rPr>
                <w:rFonts w:cs="Arial"/>
              </w:rPr>
            </w:pPr>
          </w:p>
        </w:tc>
      </w:tr>
      <w:tr w:rsidR="007D40AC" w:rsidRPr="002707B3" w:rsidTr="0006615A">
        <w:trPr>
          <w:cantSplit/>
          <w:trHeight w:val="237"/>
          <w:jc w:val="center"/>
        </w:trPr>
        <w:tc>
          <w:tcPr>
            <w:tcW w:w="1165" w:type="pct"/>
            <w:tcBorders>
              <w:left w:val="single" w:sz="4" w:space="0" w:color="auto"/>
              <w:bottom w:val="single" w:sz="4" w:space="0" w:color="auto"/>
            </w:tcBorders>
          </w:tcPr>
          <w:p w:rsidR="007D40AC" w:rsidRPr="002707B3" w:rsidRDefault="007D40AC" w:rsidP="0006615A">
            <w:pPr>
              <w:pStyle w:val="TAL"/>
            </w:pPr>
            <w:r w:rsidRPr="002707B3">
              <w:t>NPDSCH_RA</w:t>
            </w:r>
          </w:p>
        </w:tc>
        <w:tc>
          <w:tcPr>
            <w:tcW w:w="532" w:type="pct"/>
            <w:vMerge/>
            <w:shd w:val="clear" w:color="auto" w:fill="auto"/>
            <w:vAlign w:val="center"/>
          </w:tcPr>
          <w:p w:rsidR="007D40AC" w:rsidRPr="002707B3" w:rsidRDefault="007D40AC" w:rsidP="0006615A">
            <w:pPr>
              <w:pStyle w:val="TAC"/>
              <w:rPr>
                <w:rFonts w:cs="Arial"/>
              </w:rPr>
            </w:pPr>
          </w:p>
        </w:tc>
        <w:tc>
          <w:tcPr>
            <w:tcW w:w="1152" w:type="pct"/>
            <w:gridSpan w:val="2"/>
            <w:vMerge/>
            <w:vAlign w:val="center"/>
          </w:tcPr>
          <w:p w:rsidR="007D40AC" w:rsidRPr="002707B3" w:rsidRDefault="007D40AC" w:rsidP="0006615A">
            <w:pPr>
              <w:pStyle w:val="TAC"/>
              <w:rPr>
                <w:rFonts w:cs="Arial"/>
              </w:rPr>
            </w:pPr>
          </w:p>
        </w:tc>
        <w:tc>
          <w:tcPr>
            <w:tcW w:w="1079" w:type="pct"/>
            <w:gridSpan w:val="2"/>
            <w:vMerge/>
            <w:vAlign w:val="center"/>
          </w:tcPr>
          <w:p w:rsidR="007D40AC" w:rsidRPr="002707B3" w:rsidRDefault="007D40AC" w:rsidP="0006615A">
            <w:pPr>
              <w:pStyle w:val="TAC"/>
              <w:rPr>
                <w:rFonts w:cs="Arial"/>
              </w:rPr>
            </w:pPr>
          </w:p>
        </w:tc>
        <w:tc>
          <w:tcPr>
            <w:tcW w:w="1072" w:type="pct"/>
            <w:vMerge/>
            <w:vAlign w:val="center"/>
          </w:tcPr>
          <w:p w:rsidR="007D40AC" w:rsidRPr="002707B3" w:rsidRDefault="007D40AC" w:rsidP="0006615A">
            <w:pPr>
              <w:pStyle w:val="TAC"/>
              <w:rPr>
                <w:rFonts w:cs="Arial"/>
              </w:rPr>
            </w:pPr>
          </w:p>
        </w:tc>
      </w:tr>
      <w:tr w:rsidR="007D40AC" w:rsidRPr="002707B3" w:rsidTr="0006615A">
        <w:trPr>
          <w:cantSplit/>
          <w:trHeight w:val="223"/>
          <w:jc w:val="center"/>
        </w:trPr>
        <w:tc>
          <w:tcPr>
            <w:tcW w:w="1165" w:type="pct"/>
            <w:tcBorders>
              <w:left w:val="single" w:sz="4" w:space="0" w:color="auto"/>
              <w:bottom w:val="single" w:sz="4" w:space="0" w:color="auto"/>
            </w:tcBorders>
          </w:tcPr>
          <w:p w:rsidR="007D40AC" w:rsidRPr="002707B3" w:rsidRDefault="007D40AC" w:rsidP="0006615A">
            <w:pPr>
              <w:pStyle w:val="TAL"/>
            </w:pPr>
            <w:r w:rsidRPr="002707B3">
              <w:t>NPDSCH_RB</w:t>
            </w:r>
          </w:p>
        </w:tc>
        <w:tc>
          <w:tcPr>
            <w:tcW w:w="532" w:type="pct"/>
            <w:vMerge/>
            <w:shd w:val="clear" w:color="auto" w:fill="auto"/>
            <w:vAlign w:val="center"/>
          </w:tcPr>
          <w:p w:rsidR="007D40AC" w:rsidRPr="002707B3" w:rsidRDefault="007D40AC" w:rsidP="0006615A">
            <w:pPr>
              <w:pStyle w:val="TAC"/>
              <w:rPr>
                <w:rFonts w:cs="Arial"/>
              </w:rPr>
            </w:pPr>
          </w:p>
        </w:tc>
        <w:tc>
          <w:tcPr>
            <w:tcW w:w="1152" w:type="pct"/>
            <w:gridSpan w:val="2"/>
            <w:vMerge/>
            <w:vAlign w:val="center"/>
          </w:tcPr>
          <w:p w:rsidR="007D40AC" w:rsidRPr="002707B3" w:rsidRDefault="007D40AC" w:rsidP="0006615A">
            <w:pPr>
              <w:pStyle w:val="TAC"/>
              <w:rPr>
                <w:rFonts w:cs="Arial"/>
              </w:rPr>
            </w:pPr>
          </w:p>
        </w:tc>
        <w:tc>
          <w:tcPr>
            <w:tcW w:w="1079" w:type="pct"/>
            <w:gridSpan w:val="2"/>
            <w:vMerge/>
            <w:vAlign w:val="center"/>
          </w:tcPr>
          <w:p w:rsidR="007D40AC" w:rsidRPr="002707B3" w:rsidRDefault="007D40AC" w:rsidP="0006615A">
            <w:pPr>
              <w:pStyle w:val="TAC"/>
              <w:rPr>
                <w:rFonts w:cs="Arial"/>
              </w:rPr>
            </w:pPr>
          </w:p>
        </w:tc>
        <w:tc>
          <w:tcPr>
            <w:tcW w:w="1072" w:type="pct"/>
            <w:vMerge/>
            <w:vAlign w:val="center"/>
          </w:tcPr>
          <w:p w:rsidR="007D40AC" w:rsidRPr="002707B3" w:rsidRDefault="007D40AC" w:rsidP="0006615A">
            <w:pPr>
              <w:pStyle w:val="TAC"/>
              <w:rPr>
                <w:rFonts w:cs="Arial"/>
              </w:rPr>
            </w:pPr>
          </w:p>
        </w:tc>
      </w:tr>
      <w:tr w:rsidR="007D40AC" w:rsidRPr="002707B3" w:rsidTr="0006615A">
        <w:trPr>
          <w:cantSplit/>
          <w:trHeight w:val="223"/>
          <w:jc w:val="center"/>
        </w:trPr>
        <w:tc>
          <w:tcPr>
            <w:tcW w:w="1165" w:type="pct"/>
            <w:tcBorders>
              <w:left w:val="single" w:sz="4" w:space="0" w:color="auto"/>
              <w:bottom w:val="single" w:sz="4" w:space="0" w:color="auto"/>
            </w:tcBorders>
            <w:vAlign w:val="center"/>
          </w:tcPr>
          <w:p w:rsidR="007D40AC" w:rsidRPr="002707B3" w:rsidRDefault="007D40AC" w:rsidP="0006615A">
            <w:pPr>
              <w:pStyle w:val="TAL"/>
            </w:pPr>
            <w:r w:rsidRPr="002707B3">
              <w:t xml:space="preserve">OCNG_RA </w:t>
            </w:r>
            <w:r w:rsidRPr="002707B3">
              <w:rPr>
                <w:vertAlign w:val="superscript"/>
              </w:rPr>
              <w:t>Note 1</w:t>
            </w:r>
          </w:p>
        </w:tc>
        <w:tc>
          <w:tcPr>
            <w:tcW w:w="532" w:type="pct"/>
            <w:vMerge/>
            <w:shd w:val="clear" w:color="auto" w:fill="auto"/>
            <w:vAlign w:val="center"/>
          </w:tcPr>
          <w:p w:rsidR="007D40AC" w:rsidRPr="002707B3" w:rsidRDefault="007D40AC" w:rsidP="0006615A">
            <w:pPr>
              <w:pStyle w:val="TAC"/>
              <w:rPr>
                <w:rFonts w:cs="Arial"/>
              </w:rPr>
            </w:pPr>
          </w:p>
        </w:tc>
        <w:tc>
          <w:tcPr>
            <w:tcW w:w="1152" w:type="pct"/>
            <w:gridSpan w:val="2"/>
            <w:vMerge/>
            <w:vAlign w:val="center"/>
          </w:tcPr>
          <w:p w:rsidR="007D40AC" w:rsidRPr="002707B3" w:rsidRDefault="007D40AC" w:rsidP="0006615A">
            <w:pPr>
              <w:pStyle w:val="TAC"/>
              <w:rPr>
                <w:rFonts w:cs="Arial"/>
              </w:rPr>
            </w:pPr>
          </w:p>
        </w:tc>
        <w:tc>
          <w:tcPr>
            <w:tcW w:w="1079" w:type="pct"/>
            <w:gridSpan w:val="2"/>
            <w:vMerge/>
            <w:vAlign w:val="center"/>
          </w:tcPr>
          <w:p w:rsidR="007D40AC" w:rsidRPr="002707B3" w:rsidRDefault="007D40AC" w:rsidP="0006615A">
            <w:pPr>
              <w:pStyle w:val="TAC"/>
              <w:rPr>
                <w:rFonts w:cs="Arial"/>
              </w:rPr>
            </w:pPr>
          </w:p>
        </w:tc>
        <w:tc>
          <w:tcPr>
            <w:tcW w:w="1072" w:type="pct"/>
            <w:vMerge/>
            <w:vAlign w:val="center"/>
          </w:tcPr>
          <w:p w:rsidR="007D40AC" w:rsidRPr="002707B3" w:rsidRDefault="007D40AC" w:rsidP="0006615A">
            <w:pPr>
              <w:pStyle w:val="TAC"/>
              <w:rPr>
                <w:rFonts w:cs="Arial"/>
              </w:rPr>
            </w:pPr>
          </w:p>
        </w:tc>
      </w:tr>
      <w:tr w:rsidR="007D40AC" w:rsidRPr="002707B3" w:rsidTr="0006615A">
        <w:trPr>
          <w:cantSplit/>
          <w:trHeight w:val="47"/>
          <w:jc w:val="center"/>
        </w:trPr>
        <w:tc>
          <w:tcPr>
            <w:tcW w:w="1165" w:type="pct"/>
            <w:tcBorders>
              <w:left w:val="single" w:sz="4" w:space="0" w:color="auto"/>
            </w:tcBorders>
            <w:vAlign w:val="center"/>
          </w:tcPr>
          <w:p w:rsidR="007D40AC" w:rsidRPr="002707B3" w:rsidRDefault="007D40AC" w:rsidP="0006615A">
            <w:pPr>
              <w:pStyle w:val="TAL"/>
            </w:pPr>
            <w:r w:rsidRPr="002707B3">
              <w:t xml:space="preserve">OCNG_RB </w:t>
            </w:r>
            <w:r w:rsidRPr="002707B3">
              <w:rPr>
                <w:vertAlign w:val="superscript"/>
              </w:rPr>
              <w:t xml:space="preserve">Note 1 </w:t>
            </w:r>
          </w:p>
        </w:tc>
        <w:tc>
          <w:tcPr>
            <w:tcW w:w="532" w:type="pct"/>
            <w:vMerge/>
            <w:shd w:val="clear" w:color="auto" w:fill="auto"/>
            <w:vAlign w:val="center"/>
          </w:tcPr>
          <w:p w:rsidR="007D40AC" w:rsidRPr="002707B3" w:rsidRDefault="007D40AC" w:rsidP="0006615A">
            <w:pPr>
              <w:pStyle w:val="TAC"/>
              <w:rPr>
                <w:rFonts w:cs="Arial"/>
              </w:rPr>
            </w:pPr>
          </w:p>
        </w:tc>
        <w:tc>
          <w:tcPr>
            <w:tcW w:w="1152" w:type="pct"/>
            <w:gridSpan w:val="2"/>
            <w:vMerge/>
            <w:vAlign w:val="center"/>
          </w:tcPr>
          <w:p w:rsidR="007D40AC" w:rsidRPr="002707B3" w:rsidRDefault="007D40AC" w:rsidP="0006615A">
            <w:pPr>
              <w:pStyle w:val="TAC"/>
              <w:rPr>
                <w:rFonts w:cs="Arial"/>
              </w:rPr>
            </w:pPr>
          </w:p>
        </w:tc>
        <w:tc>
          <w:tcPr>
            <w:tcW w:w="1079" w:type="pct"/>
            <w:gridSpan w:val="2"/>
            <w:vMerge/>
            <w:vAlign w:val="center"/>
          </w:tcPr>
          <w:p w:rsidR="007D40AC" w:rsidRPr="002707B3" w:rsidRDefault="007D40AC" w:rsidP="0006615A">
            <w:pPr>
              <w:pStyle w:val="TAC"/>
              <w:rPr>
                <w:rFonts w:cs="Arial"/>
              </w:rPr>
            </w:pPr>
          </w:p>
        </w:tc>
        <w:tc>
          <w:tcPr>
            <w:tcW w:w="1072" w:type="pct"/>
            <w:vMerge/>
            <w:vAlign w:val="center"/>
          </w:tcPr>
          <w:p w:rsidR="007D40AC" w:rsidRPr="002707B3" w:rsidRDefault="007D40AC" w:rsidP="0006615A">
            <w:pPr>
              <w:pStyle w:val="TAC"/>
              <w:rPr>
                <w:rFonts w:cs="Arial"/>
              </w:rPr>
            </w:pPr>
          </w:p>
        </w:tc>
      </w:tr>
      <w:tr w:rsidR="007D40AC" w:rsidRPr="002707B3" w:rsidTr="0006615A">
        <w:trPr>
          <w:cantSplit/>
          <w:trHeight w:val="397"/>
          <w:jc w:val="center"/>
        </w:trPr>
        <w:tc>
          <w:tcPr>
            <w:tcW w:w="1165" w:type="pct"/>
            <w:vAlign w:val="center"/>
          </w:tcPr>
          <w:p w:rsidR="007D40AC" w:rsidRPr="002707B3" w:rsidRDefault="007D40AC" w:rsidP="0006615A">
            <w:pPr>
              <w:pStyle w:val="TAL"/>
              <w:rPr>
                <w:rFonts w:cs="Arial"/>
              </w:rPr>
            </w:pPr>
            <w:r w:rsidRPr="002707B3">
              <w:rPr>
                <w:rFonts w:cs="Arial"/>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pt;height:18pt" o:ole="" fillcolor="window">
                  <v:imagedata r:id="rId13" o:title=""/>
                </v:shape>
                <o:OLEObject Type="Embed" ProgID="Equation.3" ShapeID="_x0000_i1025" DrawAspect="Content" ObjectID="_1611767406" r:id="rId14"/>
              </w:object>
            </w:r>
            <w:r w:rsidRPr="002707B3">
              <w:rPr>
                <w:rFonts w:cs="Arial"/>
                <w:vertAlign w:val="superscript"/>
              </w:rPr>
              <w:t xml:space="preserve"> Note 3</w:t>
            </w:r>
          </w:p>
        </w:tc>
        <w:tc>
          <w:tcPr>
            <w:tcW w:w="532" w:type="pct"/>
            <w:vAlign w:val="center"/>
          </w:tcPr>
          <w:p w:rsidR="007D40AC" w:rsidRPr="002707B3" w:rsidRDefault="007D40AC" w:rsidP="0006615A">
            <w:pPr>
              <w:pStyle w:val="TAC"/>
              <w:rPr>
                <w:rFonts w:cs="Arial"/>
              </w:rPr>
            </w:pPr>
            <w:r w:rsidRPr="002707B3">
              <w:rPr>
                <w:rFonts w:cs="Arial"/>
              </w:rPr>
              <w:t>dBm/</w:t>
            </w:r>
          </w:p>
          <w:p w:rsidR="007D40AC" w:rsidRPr="002707B3" w:rsidRDefault="007D40AC" w:rsidP="0006615A">
            <w:pPr>
              <w:pStyle w:val="TAC"/>
              <w:rPr>
                <w:rFonts w:cs="Arial"/>
              </w:rPr>
            </w:pPr>
            <w:r w:rsidRPr="002707B3">
              <w:rPr>
                <w:rFonts w:cs="Arial"/>
              </w:rPr>
              <w:t>15 kHz</w:t>
            </w:r>
          </w:p>
        </w:tc>
        <w:tc>
          <w:tcPr>
            <w:tcW w:w="3303" w:type="pct"/>
            <w:gridSpan w:val="5"/>
            <w:vAlign w:val="center"/>
          </w:tcPr>
          <w:p w:rsidR="007D40AC" w:rsidRPr="002707B3" w:rsidRDefault="007D40AC" w:rsidP="0006615A">
            <w:pPr>
              <w:pStyle w:val="TAC"/>
              <w:rPr>
                <w:rFonts w:cs="Arial"/>
              </w:rPr>
            </w:pPr>
            <w:r w:rsidRPr="002707B3">
              <w:rPr>
                <w:rFonts w:cs="Arial"/>
              </w:rPr>
              <w:t>-98</w:t>
            </w:r>
          </w:p>
        </w:tc>
      </w:tr>
      <w:tr w:rsidR="007D40AC" w:rsidRPr="002707B3" w:rsidTr="0006615A">
        <w:trPr>
          <w:cantSplit/>
          <w:trHeight w:val="148"/>
          <w:jc w:val="center"/>
        </w:trPr>
        <w:tc>
          <w:tcPr>
            <w:tcW w:w="1165" w:type="pct"/>
            <w:vAlign w:val="center"/>
          </w:tcPr>
          <w:p w:rsidR="007D40AC" w:rsidRPr="002707B3" w:rsidRDefault="007D40AC" w:rsidP="0006615A">
            <w:pPr>
              <w:pStyle w:val="TAL"/>
              <w:rPr>
                <w:rFonts w:cs="Arial"/>
              </w:rPr>
            </w:pPr>
            <w:r w:rsidRPr="002707B3">
              <w:rPr>
                <w:rFonts w:cs="Arial"/>
              </w:rPr>
              <w:t xml:space="preserve">NPRS </w:t>
            </w:r>
            <w:r w:rsidRPr="002707B3">
              <w:rPr>
                <w:rFonts w:cs="Arial"/>
                <w:position w:val="-12"/>
              </w:rPr>
              <w:object w:dxaOrig="720" w:dyaOrig="400">
                <v:shape id="_x0000_i1026" type="#_x0000_t75" style="width:36.6pt;height:19.8pt" o:ole="">
                  <v:imagedata r:id="rId15" o:title=""/>
                </v:shape>
                <o:OLEObject Type="Embed" ProgID="Equation.3" ShapeID="_x0000_i1026" DrawAspect="Content" ObjectID="_1611767407" r:id="rId16"/>
              </w:object>
            </w:r>
          </w:p>
        </w:tc>
        <w:tc>
          <w:tcPr>
            <w:tcW w:w="532" w:type="pct"/>
            <w:vAlign w:val="center"/>
          </w:tcPr>
          <w:p w:rsidR="007D40AC" w:rsidRPr="002707B3" w:rsidRDefault="007D40AC" w:rsidP="0006615A">
            <w:pPr>
              <w:pStyle w:val="TAC"/>
              <w:rPr>
                <w:rFonts w:cs="Arial"/>
              </w:rPr>
            </w:pPr>
            <w:r w:rsidRPr="002707B3">
              <w:rPr>
                <w:rFonts w:cs="Arial"/>
              </w:rPr>
              <w:t>dB</w:t>
            </w:r>
          </w:p>
        </w:tc>
        <w:tc>
          <w:tcPr>
            <w:tcW w:w="1152" w:type="pct"/>
            <w:gridSpan w:val="2"/>
            <w:vAlign w:val="center"/>
          </w:tcPr>
          <w:p w:rsidR="007D40AC" w:rsidRPr="002707B3" w:rsidRDefault="007D40AC" w:rsidP="0006615A">
            <w:pPr>
              <w:pStyle w:val="TAC"/>
              <w:rPr>
                <w:rFonts w:cs="Arial"/>
              </w:rPr>
            </w:pPr>
            <w:r w:rsidRPr="002707B3">
              <w:rPr>
                <w:rFonts w:cs="Arial"/>
              </w:rPr>
              <w:t>-Infinity</w:t>
            </w:r>
          </w:p>
        </w:tc>
        <w:tc>
          <w:tcPr>
            <w:tcW w:w="1079" w:type="pct"/>
            <w:gridSpan w:val="2"/>
            <w:vAlign w:val="center"/>
          </w:tcPr>
          <w:p w:rsidR="007D40AC" w:rsidRPr="002707B3" w:rsidRDefault="007D40AC" w:rsidP="0006615A">
            <w:pPr>
              <w:pStyle w:val="TAC"/>
              <w:rPr>
                <w:rFonts w:cs="Arial"/>
              </w:rPr>
            </w:pPr>
            <w:r w:rsidRPr="002707B3">
              <w:rPr>
                <w:rFonts w:cs="Arial"/>
              </w:rPr>
              <w:t>-Infinity</w:t>
            </w:r>
          </w:p>
        </w:tc>
        <w:tc>
          <w:tcPr>
            <w:tcW w:w="1072" w:type="pct"/>
            <w:vAlign w:val="center"/>
          </w:tcPr>
          <w:p w:rsidR="007D40AC" w:rsidRPr="002707B3" w:rsidRDefault="007D40AC" w:rsidP="0006615A">
            <w:pPr>
              <w:pStyle w:val="TAC"/>
              <w:rPr>
                <w:rFonts w:cs="Arial"/>
              </w:rPr>
            </w:pPr>
            <w:r w:rsidRPr="002707B3">
              <w:rPr>
                <w:rFonts w:cs="Arial"/>
              </w:rPr>
              <w:t>-Infinity</w:t>
            </w:r>
          </w:p>
        </w:tc>
      </w:tr>
      <w:tr w:rsidR="007D40AC" w:rsidRPr="002707B3" w:rsidTr="0006615A">
        <w:trPr>
          <w:cantSplit/>
          <w:trHeight w:val="148"/>
          <w:jc w:val="center"/>
        </w:trPr>
        <w:tc>
          <w:tcPr>
            <w:tcW w:w="1165" w:type="pct"/>
            <w:vAlign w:val="center"/>
          </w:tcPr>
          <w:p w:rsidR="007D40AC" w:rsidRPr="002707B3" w:rsidRDefault="007D40AC" w:rsidP="0006615A">
            <w:pPr>
              <w:pStyle w:val="TAL"/>
              <w:rPr>
                <w:rFonts w:cs="Arial"/>
              </w:rPr>
            </w:pPr>
            <w:r w:rsidRPr="002707B3">
              <w:rPr>
                <w:rFonts w:cs="Arial"/>
                <w:position w:val="-12"/>
              </w:rPr>
              <w:object w:dxaOrig="720" w:dyaOrig="400">
                <v:shape id="_x0000_i1027" type="#_x0000_t75" style="width:36.6pt;height:19.8pt" o:ole="">
                  <v:imagedata r:id="rId15" o:title=""/>
                </v:shape>
                <o:OLEObject Type="Embed" ProgID="Equation.3" ShapeID="_x0000_i1027" DrawAspect="Content" ObjectID="_1611767408" r:id="rId17"/>
              </w:object>
            </w:r>
          </w:p>
        </w:tc>
        <w:tc>
          <w:tcPr>
            <w:tcW w:w="532" w:type="pct"/>
            <w:vAlign w:val="center"/>
          </w:tcPr>
          <w:p w:rsidR="007D40AC" w:rsidRPr="002707B3" w:rsidRDefault="007D40AC" w:rsidP="0006615A">
            <w:pPr>
              <w:pStyle w:val="TAC"/>
              <w:rPr>
                <w:rFonts w:cs="Arial"/>
              </w:rPr>
            </w:pPr>
            <w:r w:rsidRPr="002707B3">
              <w:rPr>
                <w:rFonts w:cs="Arial"/>
              </w:rPr>
              <w:t>dB</w:t>
            </w:r>
          </w:p>
        </w:tc>
        <w:tc>
          <w:tcPr>
            <w:tcW w:w="1152" w:type="pct"/>
            <w:gridSpan w:val="2"/>
            <w:vAlign w:val="center"/>
          </w:tcPr>
          <w:p w:rsidR="007D40AC" w:rsidRPr="002707B3" w:rsidRDefault="007D40AC" w:rsidP="0006615A">
            <w:pPr>
              <w:pStyle w:val="TAC"/>
              <w:rPr>
                <w:rFonts w:cs="Arial"/>
              </w:rPr>
            </w:pPr>
            <w:r w:rsidRPr="002707B3">
              <w:rPr>
                <w:rFonts w:cs="Arial"/>
              </w:rPr>
              <w:t>-12</w:t>
            </w:r>
          </w:p>
        </w:tc>
        <w:tc>
          <w:tcPr>
            <w:tcW w:w="1079" w:type="pct"/>
            <w:gridSpan w:val="2"/>
            <w:vAlign w:val="center"/>
          </w:tcPr>
          <w:p w:rsidR="007D40AC" w:rsidRPr="002707B3" w:rsidRDefault="007D40AC" w:rsidP="0006615A">
            <w:pPr>
              <w:pStyle w:val="TAC"/>
              <w:rPr>
                <w:rFonts w:cs="Arial"/>
              </w:rPr>
            </w:pPr>
            <w:r w:rsidRPr="002707B3">
              <w:rPr>
                <w:rFonts w:cs="Arial"/>
              </w:rPr>
              <w:t>-Infinity</w:t>
            </w:r>
          </w:p>
        </w:tc>
        <w:tc>
          <w:tcPr>
            <w:tcW w:w="1072" w:type="pct"/>
            <w:vAlign w:val="center"/>
          </w:tcPr>
          <w:p w:rsidR="007D40AC" w:rsidRPr="002707B3" w:rsidRDefault="007D40AC" w:rsidP="0006615A">
            <w:pPr>
              <w:pStyle w:val="TAC"/>
              <w:rPr>
                <w:rFonts w:cs="Arial"/>
              </w:rPr>
            </w:pPr>
            <w:r w:rsidRPr="002707B3">
              <w:rPr>
                <w:rFonts w:cs="Arial"/>
              </w:rPr>
              <w:t>-Infinity</w:t>
            </w:r>
          </w:p>
        </w:tc>
      </w:tr>
      <w:tr w:rsidR="007D40AC" w:rsidRPr="002707B3" w:rsidTr="0006615A">
        <w:trPr>
          <w:cantSplit/>
          <w:trHeight w:val="460"/>
          <w:jc w:val="center"/>
        </w:trPr>
        <w:tc>
          <w:tcPr>
            <w:tcW w:w="1165" w:type="pct"/>
            <w:vAlign w:val="center"/>
          </w:tcPr>
          <w:p w:rsidR="007D40AC" w:rsidRPr="002707B3" w:rsidRDefault="007D40AC" w:rsidP="0006615A">
            <w:pPr>
              <w:pStyle w:val="TAL"/>
              <w:rPr>
                <w:rFonts w:cs="Arial"/>
              </w:rPr>
            </w:pPr>
            <w:r w:rsidRPr="002707B3">
              <w:rPr>
                <w:rFonts w:cs="Arial"/>
              </w:rPr>
              <w:t xml:space="preserve">Propagation Condition </w:t>
            </w:r>
          </w:p>
        </w:tc>
        <w:tc>
          <w:tcPr>
            <w:tcW w:w="532" w:type="pct"/>
            <w:vAlign w:val="center"/>
          </w:tcPr>
          <w:p w:rsidR="007D40AC" w:rsidRPr="002707B3" w:rsidRDefault="007D40AC" w:rsidP="0006615A">
            <w:pPr>
              <w:pStyle w:val="TAC"/>
              <w:rPr>
                <w:rFonts w:cs="Arial"/>
              </w:rPr>
            </w:pPr>
          </w:p>
        </w:tc>
        <w:tc>
          <w:tcPr>
            <w:tcW w:w="3303" w:type="pct"/>
            <w:gridSpan w:val="5"/>
            <w:vAlign w:val="center"/>
          </w:tcPr>
          <w:p w:rsidR="007D40AC" w:rsidRPr="002707B3" w:rsidRDefault="007D40AC" w:rsidP="0006615A">
            <w:pPr>
              <w:pStyle w:val="TAC"/>
              <w:rPr>
                <w:rFonts w:cs="Arial"/>
                <w:lang w:eastAsia="zh-CN"/>
              </w:rPr>
            </w:pPr>
            <w:r w:rsidRPr="002707B3">
              <w:rPr>
                <w:rFonts w:cs="Arial"/>
              </w:rPr>
              <w:t>AWGN</w:t>
            </w:r>
          </w:p>
        </w:tc>
      </w:tr>
      <w:tr w:rsidR="007D40AC" w:rsidRPr="002707B3" w:rsidTr="0006615A">
        <w:trPr>
          <w:cantSplit/>
          <w:trHeight w:val="460"/>
          <w:jc w:val="center"/>
        </w:trPr>
        <w:tc>
          <w:tcPr>
            <w:tcW w:w="1165" w:type="pct"/>
            <w:vAlign w:val="center"/>
          </w:tcPr>
          <w:p w:rsidR="007D40AC" w:rsidRPr="002707B3" w:rsidRDefault="007D40AC" w:rsidP="0006615A">
            <w:pPr>
              <w:pStyle w:val="TAL"/>
              <w:rPr>
                <w:rFonts w:cs="Arial"/>
              </w:rPr>
            </w:pPr>
            <w:r w:rsidRPr="002707B3">
              <w:rPr>
                <w:rFonts w:cs="v4.2.0"/>
                <w:lang w:eastAsia="zh-CN"/>
              </w:rPr>
              <w:t>Antenna Configuration</w:t>
            </w:r>
          </w:p>
        </w:tc>
        <w:tc>
          <w:tcPr>
            <w:tcW w:w="532" w:type="pct"/>
            <w:vAlign w:val="center"/>
          </w:tcPr>
          <w:p w:rsidR="007D40AC" w:rsidRPr="002707B3" w:rsidRDefault="007D40AC" w:rsidP="0006615A">
            <w:pPr>
              <w:pStyle w:val="TAC"/>
              <w:rPr>
                <w:rFonts w:cs="Arial"/>
              </w:rPr>
            </w:pPr>
          </w:p>
        </w:tc>
        <w:tc>
          <w:tcPr>
            <w:tcW w:w="3303" w:type="pct"/>
            <w:gridSpan w:val="5"/>
            <w:vAlign w:val="center"/>
          </w:tcPr>
          <w:p w:rsidR="007D40AC" w:rsidRPr="002707B3" w:rsidRDefault="007D40AC" w:rsidP="0006615A">
            <w:pPr>
              <w:pStyle w:val="TAC"/>
              <w:rPr>
                <w:rFonts w:cs="Arial"/>
              </w:rPr>
            </w:pPr>
            <w:r w:rsidRPr="002707B3">
              <w:rPr>
                <w:lang w:eastAsia="zh-CN"/>
              </w:rPr>
              <w:t>1</w:t>
            </w:r>
            <w:r w:rsidRPr="002707B3">
              <w:rPr>
                <w:lang w:eastAsia="ja-JP"/>
              </w:rPr>
              <w:t>x1</w:t>
            </w:r>
          </w:p>
        </w:tc>
      </w:tr>
      <w:tr w:rsidR="007D40AC" w:rsidRPr="002707B3" w:rsidTr="0006615A">
        <w:trPr>
          <w:cantSplit/>
          <w:trHeight w:val="460"/>
          <w:jc w:val="center"/>
        </w:trPr>
        <w:tc>
          <w:tcPr>
            <w:tcW w:w="1165" w:type="pct"/>
            <w:vAlign w:val="center"/>
          </w:tcPr>
          <w:p w:rsidR="007D40AC" w:rsidRPr="002707B3" w:rsidRDefault="007D40AC" w:rsidP="0006615A">
            <w:pPr>
              <w:pStyle w:val="TAL"/>
              <w:rPr>
                <w:rFonts w:cs="v4.2.0"/>
                <w:lang w:eastAsia="zh-CN"/>
              </w:rPr>
            </w:pPr>
            <w:r w:rsidRPr="002707B3">
              <w:rPr>
                <w:lang w:eastAsia="zh-CN"/>
              </w:rPr>
              <w:t>Timing offset to nCell 1</w:t>
            </w:r>
          </w:p>
        </w:tc>
        <w:tc>
          <w:tcPr>
            <w:tcW w:w="532" w:type="pct"/>
            <w:vAlign w:val="center"/>
          </w:tcPr>
          <w:p w:rsidR="007D40AC" w:rsidRPr="002707B3" w:rsidRDefault="007D40AC" w:rsidP="0006615A">
            <w:pPr>
              <w:pStyle w:val="TAC"/>
              <w:rPr>
                <w:rFonts w:cs="Arial"/>
              </w:rPr>
            </w:pPr>
            <w:r w:rsidRPr="002707B3">
              <w:rPr>
                <w:rFonts w:cs="Arial"/>
              </w:rPr>
              <w:sym w:font="Symbol" w:char="F06D"/>
            </w:r>
            <w:r w:rsidRPr="002707B3">
              <w:rPr>
                <w:rFonts w:cs="Arial"/>
              </w:rPr>
              <w:t>s</w:t>
            </w:r>
          </w:p>
        </w:tc>
        <w:tc>
          <w:tcPr>
            <w:tcW w:w="1101" w:type="pct"/>
            <w:vAlign w:val="center"/>
          </w:tcPr>
          <w:p w:rsidR="007D40AC" w:rsidRPr="002707B3" w:rsidRDefault="007D40AC" w:rsidP="0006615A">
            <w:pPr>
              <w:pStyle w:val="TAC"/>
              <w:rPr>
                <w:lang w:eastAsia="zh-CN"/>
              </w:rPr>
            </w:pPr>
            <w:r w:rsidRPr="002707B3">
              <w:rPr>
                <w:lang w:eastAsia="zh-CN"/>
              </w:rPr>
              <w:t>N</w:t>
            </w:r>
            <w:r w:rsidRPr="002707B3">
              <w:rPr>
                <w:rFonts w:hint="eastAsia"/>
                <w:lang w:eastAsia="zh-CN"/>
              </w:rPr>
              <w:t>/</w:t>
            </w:r>
            <w:r w:rsidRPr="002707B3">
              <w:rPr>
                <w:lang w:eastAsia="zh-CN"/>
              </w:rPr>
              <w:t>A</w:t>
            </w:r>
          </w:p>
        </w:tc>
        <w:tc>
          <w:tcPr>
            <w:tcW w:w="1101" w:type="pct"/>
            <w:gridSpan w:val="2"/>
            <w:vAlign w:val="center"/>
          </w:tcPr>
          <w:p w:rsidR="007D40AC" w:rsidRPr="002707B3" w:rsidRDefault="007D40AC" w:rsidP="0006615A">
            <w:pPr>
              <w:pStyle w:val="TAC"/>
              <w:rPr>
                <w:lang w:eastAsia="zh-CN"/>
              </w:rPr>
            </w:pPr>
            <w:r w:rsidRPr="002707B3">
              <w:rPr>
                <w:rFonts w:cs="Arial"/>
              </w:rPr>
              <w:t>1</w:t>
            </w:r>
          </w:p>
        </w:tc>
        <w:tc>
          <w:tcPr>
            <w:tcW w:w="1101" w:type="pct"/>
            <w:gridSpan w:val="2"/>
            <w:vAlign w:val="center"/>
          </w:tcPr>
          <w:p w:rsidR="007D40AC" w:rsidRPr="002707B3" w:rsidRDefault="007D40AC" w:rsidP="0006615A">
            <w:pPr>
              <w:pStyle w:val="TAC"/>
              <w:rPr>
                <w:lang w:eastAsia="zh-CN"/>
              </w:rPr>
            </w:pPr>
            <w:r w:rsidRPr="002707B3">
              <w:rPr>
                <w:rFonts w:cs="Arial"/>
              </w:rPr>
              <w:t>-1</w:t>
            </w:r>
          </w:p>
        </w:tc>
      </w:tr>
      <w:tr w:rsidR="007D40AC" w:rsidRPr="002707B3" w:rsidTr="0006615A">
        <w:trPr>
          <w:cantSplit/>
          <w:trHeight w:val="1499"/>
          <w:jc w:val="center"/>
        </w:trPr>
        <w:tc>
          <w:tcPr>
            <w:tcW w:w="5000" w:type="pct"/>
            <w:gridSpan w:val="7"/>
          </w:tcPr>
          <w:p w:rsidR="007D40AC" w:rsidRPr="002707B3" w:rsidRDefault="007D40AC" w:rsidP="0006615A">
            <w:pPr>
              <w:pStyle w:val="TAN"/>
            </w:pPr>
            <w:r w:rsidRPr="002707B3">
              <w:t>Note 1:</w:t>
            </w:r>
            <w:r w:rsidRPr="002707B3">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7D40AC" w:rsidRPr="002707B3" w:rsidRDefault="007D40AC" w:rsidP="0006615A">
            <w:pPr>
              <w:pStyle w:val="TAN"/>
            </w:pPr>
            <w:r w:rsidRPr="002707B3">
              <w:t>Note 2:</w:t>
            </w:r>
            <w:r w:rsidRPr="002707B3">
              <w:tab/>
              <w:t>The NPDSCH and NPDCCH reference measurement channels are used in the test only when a downlink transmission dedicated to the UE under test is required.</w:t>
            </w:r>
          </w:p>
          <w:p w:rsidR="007D40AC" w:rsidRPr="002707B3" w:rsidRDefault="007D40AC" w:rsidP="0006615A">
            <w:pPr>
              <w:pStyle w:val="TAN"/>
              <w:rPr>
                <w:rFonts w:cs="Arial"/>
              </w:rPr>
            </w:pPr>
            <w:r w:rsidRPr="002707B3">
              <w:rPr>
                <w:rFonts w:cs="Arial"/>
              </w:rPr>
              <w:t>Note 3:</w:t>
            </w:r>
            <w:r w:rsidRPr="002707B3">
              <w:rPr>
                <w:rFonts w:cs="Arial"/>
              </w:rPr>
              <w:tab/>
              <w:t xml:space="preserve">Interference from other cells and noise sources not specified in the test are assumed to be constant over subcarriers and time and shall be modelled as AWGN of appropriate power for </w:t>
            </w:r>
            <w:r w:rsidRPr="002707B3">
              <w:rPr>
                <w:rFonts w:cs="Arial"/>
                <w:position w:val="-12"/>
              </w:rPr>
              <w:object w:dxaOrig="400" w:dyaOrig="360">
                <v:shape id="_x0000_i1028" type="#_x0000_t75" style="width:19.8pt;height:18pt" o:ole="" fillcolor="window">
                  <v:imagedata r:id="rId13" o:title=""/>
                </v:shape>
                <o:OLEObject Type="Embed" ProgID="Equation.3" ShapeID="_x0000_i1028" DrawAspect="Content" ObjectID="_1611767409" r:id="rId18"/>
              </w:object>
            </w:r>
            <w:r w:rsidRPr="002707B3">
              <w:rPr>
                <w:rFonts w:cs="Arial"/>
              </w:rPr>
              <w:t xml:space="preserve"> to be fulfilled.</w:t>
            </w:r>
          </w:p>
        </w:tc>
      </w:tr>
    </w:tbl>
    <w:p w:rsidR="007D40AC" w:rsidRPr="002707B3" w:rsidRDefault="007D40AC" w:rsidP="007D40AC"/>
    <w:p w:rsidR="007D40AC" w:rsidRPr="002707B3" w:rsidRDefault="007D40AC" w:rsidP="007D40AC">
      <w:pPr>
        <w:pStyle w:val="TH"/>
      </w:pPr>
      <w:r w:rsidRPr="002707B3">
        <w:lastRenderedPageBreak/>
        <w:t>Table A.4.7.</w:t>
      </w:r>
      <w:r w:rsidRPr="002707B3">
        <w:rPr>
          <w:rFonts w:hint="eastAsia"/>
          <w:lang w:eastAsia="zh-CN"/>
        </w:rPr>
        <w:t>1</w:t>
      </w:r>
      <w:r w:rsidRPr="002707B3">
        <w:t>.1-3: Cell-specific test parameters from T2 to T5</w:t>
      </w:r>
    </w:p>
    <w:tbl>
      <w:tblPr>
        <w:tblW w:w="40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8"/>
        <w:gridCol w:w="809"/>
        <w:gridCol w:w="948"/>
        <w:gridCol w:w="899"/>
        <w:gridCol w:w="48"/>
        <w:gridCol w:w="808"/>
        <w:gridCol w:w="49"/>
        <w:gridCol w:w="845"/>
        <w:gridCol w:w="857"/>
      </w:tblGrid>
      <w:tr w:rsidR="007D40AC" w:rsidRPr="002707B3" w:rsidTr="0006615A">
        <w:trPr>
          <w:cantSplit/>
          <w:trHeight w:val="20"/>
          <w:jc w:val="center"/>
        </w:trPr>
        <w:tc>
          <w:tcPr>
            <w:tcW w:w="1165" w:type="pct"/>
            <w:vMerge w:val="restart"/>
            <w:tcBorders>
              <w:top w:val="single" w:sz="4" w:space="0" w:color="auto"/>
              <w:left w:val="single" w:sz="4" w:space="0" w:color="auto"/>
            </w:tcBorders>
          </w:tcPr>
          <w:p w:rsidR="007D40AC" w:rsidRPr="002707B3" w:rsidRDefault="007D40AC" w:rsidP="0006615A">
            <w:pPr>
              <w:pStyle w:val="TAH"/>
              <w:rPr>
                <w:rFonts w:cs="Arial"/>
              </w:rPr>
            </w:pPr>
            <w:r w:rsidRPr="002707B3">
              <w:rPr>
                <w:rFonts w:cs="Arial"/>
              </w:rPr>
              <w:t>Parameter</w:t>
            </w:r>
          </w:p>
        </w:tc>
        <w:tc>
          <w:tcPr>
            <w:tcW w:w="532" w:type="pct"/>
            <w:vMerge w:val="restart"/>
            <w:tcBorders>
              <w:top w:val="single" w:sz="4" w:space="0" w:color="auto"/>
            </w:tcBorders>
          </w:tcPr>
          <w:p w:rsidR="007D40AC" w:rsidRPr="002707B3" w:rsidRDefault="007D40AC" w:rsidP="0006615A">
            <w:pPr>
              <w:pStyle w:val="TAH"/>
              <w:rPr>
                <w:rFonts w:cs="Arial"/>
              </w:rPr>
            </w:pPr>
            <w:r w:rsidRPr="002707B3">
              <w:rPr>
                <w:rFonts w:cs="Arial"/>
              </w:rPr>
              <w:t>Unit</w:t>
            </w:r>
          </w:p>
        </w:tc>
        <w:tc>
          <w:tcPr>
            <w:tcW w:w="1103" w:type="pct"/>
            <w:gridSpan w:val="2"/>
            <w:tcBorders>
              <w:top w:val="single" w:sz="4" w:space="0" w:color="auto"/>
            </w:tcBorders>
          </w:tcPr>
          <w:p w:rsidR="007D40AC" w:rsidRPr="002707B3" w:rsidRDefault="007D40AC" w:rsidP="0006615A">
            <w:pPr>
              <w:pStyle w:val="TAH"/>
              <w:rPr>
                <w:rFonts w:cs="Arial"/>
              </w:rPr>
            </w:pPr>
            <w:ins w:id="22" w:author="Huawei" w:date="2018-10-26T16:28:00Z">
              <w:r>
                <w:rPr>
                  <w:rFonts w:cs="Arial"/>
                </w:rPr>
                <w:t>n</w:t>
              </w:r>
            </w:ins>
            <w:r w:rsidRPr="002707B3">
              <w:rPr>
                <w:rFonts w:cs="Arial"/>
              </w:rPr>
              <w:t>Cell 1</w:t>
            </w:r>
          </w:p>
        </w:tc>
        <w:tc>
          <w:tcPr>
            <w:tcW w:w="1132" w:type="pct"/>
            <w:gridSpan w:val="4"/>
            <w:tcBorders>
              <w:top w:val="single" w:sz="4" w:space="0" w:color="auto"/>
              <w:right w:val="single" w:sz="4" w:space="0" w:color="auto"/>
            </w:tcBorders>
          </w:tcPr>
          <w:p w:rsidR="007D40AC" w:rsidRPr="002707B3" w:rsidRDefault="007D40AC" w:rsidP="0006615A">
            <w:pPr>
              <w:pStyle w:val="TAH"/>
              <w:rPr>
                <w:rFonts w:cs="Arial"/>
              </w:rPr>
            </w:pPr>
            <w:ins w:id="23" w:author="Huawei" w:date="2018-10-26T16:28:00Z">
              <w:r>
                <w:rPr>
                  <w:rFonts w:cs="Arial"/>
                </w:rPr>
                <w:t>n</w:t>
              </w:r>
            </w:ins>
            <w:r w:rsidRPr="002707B3">
              <w:rPr>
                <w:rFonts w:cs="Arial"/>
              </w:rPr>
              <w:t>Cell 2</w:t>
            </w:r>
          </w:p>
        </w:tc>
        <w:tc>
          <w:tcPr>
            <w:tcW w:w="1069" w:type="pct"/>
            <w:gridSpan w:val="2"/>
          </w:tcPr>
          <w:p w:rsidR="007D40AC" w:rsidRPr="002707B3" w:rsidRDefault="007D40AC" w:rsidP="0006615A">
            <w:pPr>
              <w:pStyle w:val="TAH"/>
              <w:rPr>
                <w:rFonts w:cs="Arial"/>
              </w:rPr>
            </w:pPr>
            <w:ins w:id="24" w:author="Huawei" w:date="2018-10-26T16:28:00Z">
              <w:r>
                <w:rPr>
                  <w:rFonts w:cs="Arial"/>
                </w:rPr>
                <w:t>n</w:t>
              </w:r>
            </w:ins>
            <w:r w:rsidRPr="002707B3">
              <w:rPr>
                <w:rFonts w:cs="Arial"/>
              </w:rPr>
              <w:t>Cell 3</w:t>
            </w:r>
          </w:p>
        </w:tc>
      </w:tr>
      <w:tr w:rsidR="007D40AC" w:rsidRPr="002707B3" w:rsidTr="0006615A">
        <w:trPr>
          <w:cantSplit/>
          <w:trHeight w:val="20"/>
          <w:jc w:val="center"/>
        </w:trPr>
        <w:tc>
          <w:tcPr>
            <w:tcW w:w="1165" w:type="pct"/>
            <w:vMerge/>
            <w:tcBorders>
              <w:left w:val="single" w:sz="4" w:space="0" w:color="auto"/>
              <w:bottom w:val="single" w:sz="4" w:space="0" w:color="auto"/>
            </w:tcBorders>
          </w:tcPr>
          <w:p w:rsidR="007D40AC" w:rsidRPr="002707B3" w:rsidRDefault="007D40AC" w:rsidP="0006615A">
            <w:pPr>
              <w:pStyle w:val="TAH"/>
              <w:rPr>
                <w:rFonts w:cs="Arial"/>
              </w:rPr>
            </w:pPr>
          </w:p>
        </w:tc>
        <w:tc>
          <w:tcPr>
            <w:tcW w:w="532" w:type="pct"/>
            <w:vMerge/>
            <w:tcBorders>
              <w:bottom w:val="single" w:sz="4" w:space="0" w:color="auto"/>
            </w:tcBorders>
          </w:tcPr>
          <w:p w:rsidR="007D40AC" w:rsidRPr="002707B3" w:rsidRDefault="007D40AC" w:rsidP="0006615A">
            <w:pPr>
              <w:pStyle w:val="TAH"/>
              <w:rPr>
                <w:rFonts w:cs="Arial"/>
              </w:rPr>
            </w:pPr>
          </w:p>
        </w:tc>
        <w:tc>
          <w:tcPr>
            <w:tcW w:w="508" w:type="pct"/>
            <w:tcBorders>
              <w:bottom w:val="single" w:sz="4" w:space="0" w:color="auto"/>
            </w:tcBorders>
          </w:tcPr>
          <w:p w:rsidR="007D40AC" w:rsidRPr="002707B3" w:rsidRDefault="007D40AC" w:rsidP="0006615A">
            <w:pPr>
              <w:pStyle w:val="TAH"/>
              <w:rPr>
                <w:rFonts w:cs="Arial"/>
              </w:rPr>
            </w:pPr>
            <w:r w:rsidRPr="002707B3">
              <w:rPr>
                <w:rFonts w:cs="Arial"/>
              </w:rPr>
              <w:t>T2 and T4</w:t>
            </w:r>
          </w:p>
        </w:tc>
        <w:tc>
          <w:tcPr>
            <w:tcW w:w="594" w:type="pct"/>
            <w:tcBorders>
              <w:bottom w:val="single" w:sz="4" w:space="0" w:color="auto"/>
            </w:tcBorders>
          </w:tcPr>
          <w:p w:rsidR="007D40AC" w:rsidRPr="002707B3" w:rsidRDefault="007D40AC" w:rsidP="0006615A">
            <w:pPr>
              <w:pStyle w:val="TAH"/>
              <w:rPr>
                <w:rFonts w:cs="Arial"/>
              </w:rPr>
            </w:pPr>
            <w:r w:rsidRPr="002707B3">
              <w:rPr>
                <w:rFonts w:cs="Arial"/>
              </w:rPr>
              <w:t>T3 and T5</w:t>
            </w:r>
          </w:p>
        </w:tc>
        <w:tc>
          <w:tcPr>
            <w:tcW w:w="594" w:type="pct"/>
            <w:gridSpan w:val="2"/>
            <w:tcBorders>
              <w:bottom w:val="single" w:sz="4" w:space="0" w:color="auto"/>
            </w:tcBorders>
          </w:tcPr>
          <w:p w:rsidR="007D40AC" w:rsidRPr="002707B3" w:rsidRDefault="007D40AC" w:rsidP="0006615A">
            <w:pPr>
              <w:pStyle w:val="TAH"/>
              <w:rPr>
                <w:rFonts w:cs="Arial"/>
              </w:rPr>
            </w:pPr>
            <w:r w:rsidRPr="002707B3">
              <w:rPr>
                <w:rFonts w:cs="Arial"/>
              </w:rPr>
              <w:t>T2 and T4</w:t>
            </w:r>
          </w:p>
        </w:tc>
        <w:tc>
          <w:tcPr>
            <w:tcW w:w="538" w:type="pct"/>
            <w:gridSpan w:val="2"/>
            <w:tcBorders>
              <w:bottom w:val="single" w:sz="4" w:space="0" w:color="auto"/>
            </w:tcBorders>
          </w:tcPr>
          <w:p w:rsidR="007D40AC" w:rsidRPr="002707B3" w:rsidRDefault="007D40AC" w:rsidP="0006615A">
            <w:pPr>
              <w:pStyle w:val="TAH"/>
              <w:rPr>
                <w:rFonts w:cs="Arial"/>
              </w:rPr>
            </w:pPr>
            <w:r w:rsidRPr="002707B3">
              <w:rPr>
                <w:rFonts w:cs="Arial"/>
              </w:rPr>
              <w:t>T3 and T5</w:t>
            </w:r>
          </w:p>
        </w:tc>
        <w:tc>
          <w:tcPr>
            <w:tcW w:w="530" w:type="pct"/>
          </w:tcPr>
          <w:p w:rsidR="007D40AC" w:rsidRPr="002707B3" w:rsidRDefault="007D40AC" w:rsidP="0006615A">
            <w:pPr>
              <w:pStyle w:val="TAH"/>
              <w:rPr>
                <w:rFonts w:cs="Arial"/>
              </w:rPr>
            </w:pPr>
            <w:r w:rsidRPr="002707B3">
              <w:rPr>
                <w:rFonts w:cs="Arial"/>
              </w:rPr>
              <w:t>T2 and T4</w:t>
            </w:r>
          </w:p>
        </w:tc>
        <w:tc>
          <w:tcPr>
            <w:tcW w:w="539" w:type="pct"/>
          </w:tcPr>
          <w:p w:rsidR="007D40AC" w:rsidRPr="002707B3" w:rsidRDefault="007D40AC" w:rsidP="0006615A">
            <w:pPr>
              <w:pStyle w:val="TAH"/>
              <w:rPr>
                <w:rFonts w:cs="Arial"/>
              </w:rPr>
            </w:pPr>
            <w:r w:rsidRPr="002707B3">
              <w:rPr>
                <w:rFonts w:cs="Arial"/>
              </w:rPr>
              <w:t>T3 and T5</w:t>
            </w:r>
          </w:p>
        </w:tc>
      </w:tr>
      <w:tr w:rsidR="007D40AC" w:rsidRPr="002707B3" w:rsidTr="0006615A">
        <w:trPr>
          <w:cantSplit/>
          <w:trHeight w:val="20"/>
          <w:jc w:val="center"/>
        </w:trPr>
        <w:tc>
          <w:tcPr>
            <w:tcW w:w="1165" w:type="pct"/>
            <w:tcBorders>
              <w:left w:val="single" w:sz="4" w:space="0" w:color="auto"/>
              <w:bottom w:val="single" w:sz="4" w:space="0" w:color="auto"/>
            </w:tcBorders>
            <w:vAlign w:val="center"/>
          </w:tcPr>
          <w:p w:rsidR="007D40AC" w:rsidRPr="002707B3" w:rsidRDefault="007D40AC" w:rsidP="0006615A">
            <w:pPr>
              <w:pStyle w:val="TAL"/>
              <w:rPr>
                <w:rFonts w:cs="Arial"/>
                <w:lang w:val="it-IT"/>
              </w:rPr>
            </w:pPr>
            <w:r w:rsidRPr="002707B3">
              <w:rPr>
                <w:lang w:eastAsia="ja-JP"/>
              </w:rPr>
              <w:t>BW</w:t>
            </w:r>
            <w:r w:rsidRPr="002707B3">
              <w:rPr>
                <w:vertAlign w:val="subscript"/>
                <w:lang w:eastAsia="ja-JP"/>
              </w:rPr>
              <w:t>channel</w:t>
            </w:r>
          </w:p>
        </w:tc>
        <w:tc>
          <w:tcPr>
            <w:tcW w:w="532" w:type="pct"/>
            <w:tcBorders>
              <w:bottom w:val="single" w:sz="4" w:space="0" w:color="auto"/>
            </w:tcBorders>
            <w:vAlign w:val="center"/>
          </w:tcPr>
          <w:p w:rsidR="007D40AC" w:rsidRPr="002707B3" w:rsidRDefault="007D40AC" w:rsidP="0006615A">
            <w:pPr>
              <w:pStyle w:val="TAC"/>
              <w:rPr>
                <w:rFonts w:cs="Arial"/>
                <w:lang w:val="it-IT" w:eastAsia="zh-CN"/>
              </w:rPr>
            </w:pPr>
            <w:r w:rsidRPr="002707B3">
              <w:rPr>
                <w:rFonts w:cs="Arial" w:hint="eastAsia"/>
                <w:lang w:val="it-IT" w:eastAsia="zh-CN"/>
              </w:rPr>
              <w:t>kHz</w:t>
            </w:r>
          </w:p>
        </w:tc>
        <w:tc>
          <w:tcPr>
            <w:tcW w:w="1103" w:type="pct"/>
            <w:gridSpan w:val="2"/>
            <w:tcBorders>
              <w:bottom w:val="single" w:sz="4" w:space="0" w:color="auto"/>
            </w:tcBorders>
            <w:vAlign w:val="center"/>
          </w:tcPr>
          <w:p w:rsidR="007D40AC" w:rsidRPr="002707B3" w:rsidRDefault="007D40AC" w:rsidP="0006615A">
            <w:pPr>
              <w:pStyle w:val="TAC"/>
              <w:rPr>
                <w:rFonts w:cs="Arial"/>
              </w:rPr>
            </w:pPr>
            <w:r w:rsidRPr="002707B3">
              <w:rPr>
                <w:rFonts w:cs="v4.2.0"/>
                <w:lang w:eastAsia="ja-JP"/>
              </w:rPr>
              <w:t>200</w:t>
            </w:r>
          </w:p>
        </w:tc>
        <w:tc>
          <w:tcPr>
            <w:tcW w:w="1132" w:type="pct"/>
            <w:gridSpan w:val="4"/>
            <w:tcBorders>
              <w:bottom w:val="single" w:sz="4" w:space="0" w:color="auto"/>
            </w:tcBorders>
            <w:vAlign w:val="center"/>
          </w:tcPr>
          <w:p w:rsidR="007D40AC" w:rsidRPr="002707B3" w:rsidRDefault="007D40AC" w:rsidP="0006615A">
            <w:pPr>
              <w:pStyle w:val="TAC"/>
              <w:rPr>
                <w:rFonts w:cs="Arial"/>
              </w:rPr>
            </w:pPr>
            <w:r w:rsidRPr="002707B3">
              <w:rPr>
                <w:rFonts w:cs="v4.2.0"/>
                <w:lang w:eastAsia="ja-JP"/>
              </w:rPr>
              <w:t>200</w:t>
            </w:r>
          </w:p>
        </w:tc>
        <w:tc>
          <w:tcPr>
            <w:tcW w:w="1069" w:type="pct"/>
            <w:gridSpan w:val="2"/>
            <w:vAlign w:val="center"/>
          </w:tcPr>
          <w:p w:rsidR="007D40AC" w:rsidRPr="002707B3" w:rsidRDefault="007D40AC" w:rsidP="0006615A">
            <w:pPr>
              <w:pStyle w:val="TAC"/>
              <w:rPr>
                <w:rFonts w:cs="Arial"/>
              </w:rPr>
            </w:pPr>
            <w:r w:rsidRPr="002707B3">
              <w:rPr>
                <w:rFonts w:cs="v4.2.0"/>
                <w:lang w:eastAsia="ja-JP"/>
              </w:rPr>
              <w:t>200</w:t>
            </w:r>
          </w:p>
        </w:tc>
      </w:tr>
      <w:tr w:rsidR="007D40AC" w:rsidRPr="002707B3" w:rsidTr="0006615A">
        <w:trPr>
          <w:cantSplit/>
          <w:trHeight w:val="20"/>
          <w:jc w:val="center"/>
        </w:trPr>
        <w:tc>
          <w:tcPr>
            <w:tcW w:w="1165" w:type="pct"/>
            <w:tcBorders>
              <w:left w:val="single" w:sz="4" w:space="0" w:color="auto"/>
              <w:bottom w:val="single" w:sz="4" w:space="0" w:color="auto"/>
            </w:tcBorders>
            <w:vAlign w:val="center"/>
          </w:tcPr>
          <w:p w:rsidR="007D40AC" w:rsidRPr="002707B3" w:rsidRDefault="007D40AC" w:rsidP="0006615A">
            <w:pPr>
              <w:pStyle w:val="TAL"/>
              <w:rPr>
                <w:rFonts w:cs="Arial"/>
                <w:lang w:val="it-IT"/>
              </w:rPr>
            </w:pPr>
            <w:r w:rsidRPr="002707B3">
              <w:rPr>
                <w:lang w:val="it-IT"/>
              </w:rPr>
              <w:t>NB-IoT RF Channel Number</w:t>
            </w:r>
          </w:p>
        </w:tc>
        <w:tc>
          <w:tcPr>
            <w:tcW w:w="532" w:type="pct"/>
            <w:tcBorders>
              <w:bottom w:val="single" w:sz="4" w:space="0" w:color="auto"/>
            </w:tcBorders>
            <w:vAlign w:val="center"/>
          </w:tcPr>
          <w:p w:rsidR="007D40AC" w:rsidRPr="002707B3" w:rsidRDefault="007D40AC" w:rsidP="0006615A">
            <w:pPr>
              <w:pStyle w:val="TAC"/>
              <w:rPr>
                <w:rFonts w:cs="Arial"/>
                <w:lang w:val="it-IT"/>
              </w:rPr>
            </w:pPr>
          </w:p>
        </w:tc>
        <w:tc>
          <w:tcPr>
            <w:tcW w:w="1103" w:type="pct"/>
            <w:gridSpan w:val="2"/>
            <w:tcBorders>
              <w:bottom w:val="single" w:sz="4" w:space="0" w:color="auto"/>
            </w:tcBorders>
            <w:vAlign w:val="center"/>
          </w:tcPr>
          <w:p w:rsidR="007D40AC" w:rsidRPr="002707B3" w:rsidRDefault="007D40AC" w:rsidP="0006615A">
            <w:pPr>
              <w:pStyle w:val="TAC"/>
              <w:rPr>
                <w:rFonts w:cs="Arial"/>
              </w:rPr>
            </w:pPr>
            <w:r w:rsidRPr="002707B3">
              <w:rPr>
                <w:rFonts w:cs="Arial"/>
              </w:rPr>
              <w:t>1</w:t>
            </w:r>
          </w:p>
        </w:tc>
        <w:tc>
          <w:tcPr>
            <w:tcW w:w="1132" w:type="pct"/>
            <w:gridSpan w:val="4"/>
            <w:tcBorders>
              <w:bottom w:val="single" w:sz="4" w:space="0" w:color="auto"/>
            </w:tcBorders>
            <w:vAlign w:val="center"/>
          </w:tcPr>
          <w:p w:rsidR="007D40AC" w:rsidRPr="002707B3" w:rsidRDefault="007D40AC" w:rsidP="0006615A">
            <w:pPr>
              <w:pStyle w:val="TAC"/>
              <w:rPr>
                <w:rFonts w:cs="Arial"/>
              </w:rPr>
            </w:pPr>
            <w:r w:rsidRPr="002707B3">
              <w:rPr>
                <w:rFonts w:cs="Arial"/>
              </w:rPr>
              <w:t>1</w:t>
            </w:r>
          </w:p>
        </w:tc>
        <w:tc>
          <w:tcPr>
            <w:tcW w:w="1069" w:type="pct"/>
            <w:gridSpan w:val="2"/>
            <w:vAlign w:val="center"/>
          </w:tcPr>
          <w:p w:rsidR="007D40AC" w:rsidRPr="002707B3" w:rsidRDefault="007D40AC" w:rsidP="0006615A">
            <w:pPr>
              <w:pStyle w:val="TAC"/>
              <w:rPr>
                <w:rFonts w:cs="Arial"/>
              </w:rPr>
            </w:pPr>
            <w:r w:rsidRPr="002707B3">
              <w:rPr>
                <w:rFonts w:cs="Arial"/>
              </w:rPr>
              <w:t>1</w:t>
            </w:r>
          </w:p>
        </w:tc>
      </w:tr>
      <w:tr w:rsidR="007D40AC" w:rsidRPr="002707B3" w:rsidTr="0006615A">
        <w:trPr>
          <w:cantSplit/>
          <w:trHeight w:val="20"/>
          <w:jc w:val="center"/>
        </w:trPr>
        <w:tc>
          <w:tcPr>
            <w:tcW w:w="1165" w:type="pct"/>
            <w:tcBorders>
              <w:left w:val="single" w:sz="4" w:space="0" w:color="auto"/>
              <w:bottom w:val="single" w:sz="4" w:space="0" w:color="auto"/>
            </w:tcBorders>
            <w:vAlign w:val="center"/>
          </w:tcPr>
          <w:p w:rsidR="007D40AC" w:rsidRPr="002707B3" w:rsidRDefault="007D40AC" w:rsidP="0006615A">
            <w:pPr>
              <w:pStyle w:val="TAL"/>
              <w:rPr>
                <w:rFonts w:cs="Arial"/>
              </w:rPr>
            </w:pPr>
            <w:r w:rsidRPr="002707B3">
              <w:rPr>
                <w:rFonts w:cs="Arial"/>
              </w:rPr>
              <w:t xml:space="preserve">OCNG patterns </w:t>
            </w:r>
          </w:p>
        </w:tc>
        <w:tc>
          <w:tcPr>
            <w:tcW w:w="532" w:type="pct"/>
            <w:tcBorders>
              <w:bottom w:val="single" w:sz="4" w:space="0" w:color="auto"/>
            </w:tcBorders>
            <w:vAlign w:val="center"/>
          </w:tcPr>
          <w:p w:rsidR="007D40AC" w:rsidRPr="002707B3" w:rsidRDefault="007D40AC" w:rsidP="0006615A">
            <w:pPr>
              <w:pStyle w:val="TAC"/>
              <w:rPr>
                <w:rFonts w:cs="Arial"/>
              </w:rPr>
            </w:pPr>
          </w:p>
        </w:tc>
        <w:tc>
          <w:tcPr>
            <w:tcW w:w="1103" w:type="pct"/>
            <w:gridSpan w:val="2"/>
            <w:tcBorders>
              <w:bottom w:val="single" w:sz="4" w:space="0" w:color="auto"/>
            </w:tcBorders>
            <w:vAlign w:val="center"/>
          </w:tcPr>
          <w:p w:rsidR="007D40AC" w:rsidRPr="002707B3" w:rsidRDefault="007D40AC" w:rsidP="0006615A">
            <w:pPr>
              <w:pStyle w:val="TAC"/>
              <w:rPr>
                <w:rFonts w:cs="Arial"/>
              </w:rPr>
            </w:pPr>
            <w:r w:rsidRPr="002707B3">
              <w:t>NOP.3 FDD</w:t>
            </w:r>
          </w:p>
        </w:tc>
        <w:tc>
          <w:tcPr>
            <w:tcW w:w="564" w:type="pct"/>
            <w:tcBorders>
              <w:bottom w:val="single" w:sz="4" w:space="0" w:color="auto"/>
            </w:tcBorders>
            <w:vAlign w:val="center"/>
          </w:tcPr>
          <w:p w:rsidR="007D40AC" w:rsidRPr="002707B3" w:rsidRDefault="007D40AC" w:rsidP="0006615A">
            <w:pPr>
              <w:pStyle w:val="TAC"/>
              <w:rPr>
                <w:rFonts w:cs="Arial"/>
              </w:rPr>
            </w:pPr>
            <w:r w:rsidRPr="002707B3">
              <w:t>N/A</w:t>
            </w:r>
          </w:p>
        </w:tc>
        <w:tc>
          <w:tcPr>
            <w:tcW w:w="568" w:type="pct"/>
            <w:gridSpan w:val="3"/>
            <w:tcBorders>
              <w:bottom w:val="single" w:sz="4" w:space="0" w:color="auto"/>
            </w:tcBorders>
            <w:vAlign w:val="center"/>
          </w:tcPr>
          <w:p w:rsidR="007D40AC" w:rsidRPr="002707B3" w:rsidRDefault="007D40AC" w:rsidP="0006615A">
            <w:pPr>
              <w:pStyle w:val="TAC"/>
              <w:rPr>
                <w:rFonts w:cs="Arial"/>
              </w:rPr>
            </w:pPr>
            <w:r w:rsidRPr="002707B3">
              <w:t>NOP.3 FDD</w:t>
            </w:r>
          </w:p>
        </w:tc>
        <w:tc>
          <w:tcPr>
            <w:tcW w:w="530" w:type="pct"/>
            <w:vAlign w:val="center"/>
          </w:tcPr>
          <w:p w:rsidR="007D40AC" w:rsidRPr="002707B3" w:rsidRDefault="007D40AC" w:rsidP="0006615A">
            <w:pPr>
              <w:pStyle w:val="TAC"/>
              <w:rPr>
                <w:rFonts w:cs="Arial"/>
              </w:rPr>
            </w:pPr>
            <w:r w:rsidRPr="002707B3">
              <w:t>NOP.3 FDD</w:t>
            </w:r>
          </w:p>
        </w:tc>
        <w:tc>
          <w:tcPr>
            <w:tcW w:w="539" w:type="pct"/>
            <w:vAlign w:val="center"/>
          </w:tcPr>
          <w:p w:rsidR="007D40AC" w:rsidRPr="002707B3" w:rsidRDefault="007D40AC" w:rsidP="0006615A">
            <w:pPr>
              <w:pStyle w:val="TAC"/>
              <w:rPr>
                <w:rFonts w:cs="Arial"/>
              </w:rPr>
            </w:pPr>
            <w:r w:rsidRPr="002707B3">
              <w:rPr>
                <w:rFonts w:cs="Arial"/>
              </w:rPr>
              <w:t>N/A</w:t>
            </w:r>
          </w:p>
        </w:tc>
      </w:tr>
      <w:tr w:rsidR="007D40AC" w:rsidRPr="002707B3" w:rsidTr="0006615A">
        <w:trPr>
          <w:cantSplit/>
          <w:trHeight w:val="20"/>
          <w:jc w:val="center"/>
        </w:trPr>
        <w:tc>
          <w:tcPr>
            <w:tcW w:w="1165" w:type="pct"/>
            <w:tcBorders>
              <w:left w:val="single" w:sz="4" w:space="0" w:color="auto"/>
              <w:bottom w:val="single" w:sz="4" w:space="0" w:color="auto"/>
            </w:tcBorders>
          </w:tcPr>
          <w:p w:rsidR="007D40AC" w:rsidRPr="002707B3" w:rsidRDefault="007D40AC" w:rsidP="0006615A">
            <w:pPr>
              <w:pStyle w:val="TAL"/>
            </w:pPr>
            <w:r w:rsidRPr="002707B3">
              <w:t>NPBCH_RA</w:t>
            </w:r>
          </w:p>
        </w:tc>
        <w:tc>
          <w:tcPr>
            <w:tcW w:w="532" w:type="pct"/>
            <w:vMerge w:val="restart"/>
            <w:shd w:val="clear" w:color="auto" w:fill="auto"/>
            <w:vAlign w:val="center"/>
          </w:tcPr>
          <w:p w:rsidR="007D40AC" w:rsidRPr="002707B3" w:rsidRDefault="007D40AC" w:rsidP="0006615A">
            <w:pPr>
              <w:pStyle w:val="TAC"/>
              <w:rPr>
                <w:rFonts w:cs="Arial"/>
              </w:rPr>
            </w:pPr>
            <w:r w:rsidRPr="002707B3">
              <w:rPr>
                <w:rFonts w:cs="Arial"/>
              </w:rPr>
              <w:t>dB</w:t>
            </w:r>
          </w:p>
        </w:tc>
        <w:tc>
          <w:tcPr>
            <w:tcW w:w="1103" w:type="pct"/>
            <w:gridSpan w:val="2"/>
            <w:vMerge w:val="restart"/>
            <w:vAlign w:val="center"/>
          </w:tcPr>
          <w:p w:rsidR="007D40AC" w:rsidRPr="002707B3" w:rsidRDefault="007D40AC" w:rsidP="0006615A">
            <w:pPr>
              <w:pStyle w:val="TAC"/>
              <w:rPr>
                <w:rFonts w:cs="Arial"/>
              </w:rPr>
            </w:pPr>
            <w:r w:rsidRPr="002707B3">
              <w:rPr>
                <w:rFonts w:cs="Arial"/>
              </w:rPr>
              <w:t>0</w:t>
            </w:r>
          </w:p>
        </w:tc>
        <w:tc>
          <w:tcPr>
            <w:tcW w:w="1132" w:type="pct"/>
            <w:gridSpan w:val="4"/>
            <w:vMerge w:val="restart"/>
            <w:vAlign w:val="center"/>
          </w:tcPr>
          <w:p w:rsidR="007D40AC" w:rsidRPr="002707B3" w:rsidRDefault="007D40AC" w:rsidP="0006615A">
            <w:pPr>
              <w:pStyle w:val="TAC"/>
              <w:rPr>
                <w:rFonts w:cs="Arial"/>
              </w:rPr>
            </w:pPr>
            <w:r w:rsidRPr="002707B3">
              <w:rPr>
                <w:rFonts w:cs="Arial"/>
              </w:rPr>
              <w:t>0</w:t>
            </w:r>
          </w:p>
        </w:tc>
        <w:tc>
          <w:tcPr>
            <w:tcW w:w="530" w:type="pct"/>
            <w:vMerge w:val="restart"/>
            <w:vAlign w:val="center"/>
          </w:tcPr>
          <w:p w:rsidR="007D40AC" w:rsidRPr="002707B3" w:rsidRDefault="007D40AC" w:rsidP="0006615A">
            <w:pPr>
              <w:pStyle w:val="TAC"/>
              <w:rPr>
                <w:rFonts w:cs="Arial"/>
              </w:rPr>
            </w:pPr>
            <w:r w:rsidRPr="002707B3">
              <w:rPr>
                <w:rFonts w:cs="Arial"/>
              </w:rPr>
              <w:t>0</w:t>
            </w:r>
          </w:p>
        </w:tc>
        <w:tc>
          <w:tcPr>
            <w:tcW w:w="539" w:type="pct"/>
            <w:vMerge w:val="restart"/>
            <w:vAlign w:val="center"/>
          </w:tcPr>
          <w:p w:rsidR="007D40AC" w:rsidRPr="002707B3" w:rsidRDefault="007D40AC" w:rsidP="0006615A">
            <w:pPr>
              <w:pStyle w:val="TAC"/>
              <w:rPr>
                <w:rFonts w:cs="Arial"/>
              </w:rPr>
            </w:pPr>
            <w:r w:rsidRPr="002707B3">
              <w:rPr>
                <w:rFonts w:cs="Arial"/>
              </w:rPr>
              <w:t>N/A</w:t>
            </w:r>
          </w:p>
        </w:tc>
      </w:tr>
      <w:tr w:rsidR="007D40AC" w:rsidRPr="002707B3" w:rsidTr="0006615A">
        <w:trPr>
          <w:cantSplit/>
          <w:trHeight w:val="20"/>
          <w:jc w:val="center"/>
        </w:trPr>
        <w:tc>
          <w:tcPr>
            <w:tcW w:w="1165" w:type="pct"/>
            <w:tcBorders>
              <w:left w:val="single" w:sz="4" w:space="0" w:color="auto"/>
              <w:bottom w:val="single" w:sz="4" w:space="0" w:color="auto"/>
            </w:tcBorders>
          </w:tcPr>
          <w:p w:rsidR="007D40AC" w:rsidRPr="002707B3" w:rsidRDefault="007D40AC" w:rsidP="0006615A">
            <w:pPr>
              <w:pStyle w:val="TAL"/>
            </w:pPr>
            <w:r w:rsidRPr="002707B3">
              <w:t>NPBCH_RB</w:t>
            </w:r>
          </w:p>
        </w:tc>
        <w:tc>
          <w:tcPr>
            <w:tcW w:w="532" w:type="pct"/>
            <w:vMerge/>
            <w:shd w:val="clear" w:color="auto" w:fill="auto"/>
            <w:vAlign w:val="center"/>
          </w:tcPr>
          <w:p w:rsidR="007D40AC" w:rsidRPr="002707B3" w:rsidRDefault="007D40AC" w:rsidP="0006615A">
            <w:pPr>
              <w:pStyle w:val="TAC"/>
              <w:rPr>
                <w:rFonts w:cs="Arial"/>
              </w:rPr>
            </w:pPr>
          </w:p>
        </w:tc>
        <w:tc>
          <w:tcPr>
            <w:tcW w:w="1103" w:type="pct"/>
            <w:gridSpan w:val="2"/>
            <w:vMerge/>
            <w:vAlign w:val="center"/>
          </w:tcPr>
          <w:p w:rsidR="007D40AC" w:rsidRPr="002707B3" w:rsidRDefault="007D40AC" w:rsidP="0006615A">
            <w:pPr>
              <w:pStyle w:val="TAC"/>
              <w:rPr>
                <w:rFonts w:cs="Arial"/>
              </w:rPr>
            </w:pPr>
          </w:p>
        </w:tc>
        <w:tc>
          <w:tcPr>
            <w:tcW w:w="1132" w:type="pct"/>
            <w:gridSpan w:val="4"/>
            <w:vMerge/>
            <w:vAlign w:val="center"/>
          </w:tcPr>
          <w:p w:rsidR="007D40AC" w:rsidRPr="002707B3" w:rsidRDefault="007D40AC" w:rsidP="0006615A">
            <w:pPr>
              <w:pStyle w:val="TAC"/>
              <w:rPr>
                <w:rFonts w:cs="Arial"/>
              </w:rPr>
            </w:pPr>
          </w:p>
        </w:tc>
        <w:tc>
          <w:tcPr>
            <w:tcW w:w="530" w:type="pct"/>
            <w:vMerge/>
            <w:vAlign w:val="center"/>
          </w:tcPr>
          <w:p w:rsidR="007D40AC" w:rsidRPr="002707B3" w:rsidRDefault="007D40AC" w:rsidP="0006615A">
            <w:pPr>
              <w:pStyle w:val="TAC"/>
              <w:rPr>
                <w:rFonts w:cs="Arial"/>
              </w:rPr>
            </w:pPr>
          </w:p>
        </w:tc>
        <w:tc>
          <w:tcPr>
            <w:tcW w:w="539" w:type="pct"/>
            <w:vMerge/>
            <w:vAlign w:val="center"/>
          </w:tcPr>
          <w:p w:rsidR="007D40AC" w:rsidRPr="002707B3" w:rsidRDefault="007D40AC" w:rsidP="0006615A">
            <w:pPr>
              <w:pStyle w:val="TAC"/>
              <w:rPr>
                <w:rFonts w:cs="Arial"/>
              </w:rPr>
            </w:pPr>
          </w:p>
        </w:tc>
      </w:tr>
      <w:tr w:rsidR="007D40AC" w:rsidRPr="002707B3" w:rsidTr="0006615A">
        <w:trPr>
          <w:cantSplit/>
          <w:trHeight w:val="20"/>
          <w:jc w:val="center"/>
        </w:trPr>
        <w:tc>
          <w:tcPr>
            <w:tcW w:w="1165" w:type="pct"/>
            <w:tcBorders>
              <w:left w:val="single" w:sz="4" w:space="0" w:color="auto"/>
              <w:bottom w:val="single" w:sz="4" w:space="0" w:color="auto"/>
            </w:tcBorders>
          </w:tcPr>
          <w:p w:rsidR="007D40AC" w:rsidRPr="002707B3" w:rsidRDefault="007D40AC" w:rsidP="0006615A">
            <w:pPr>
              <w:pStyle w:val="TAL"/>
            </w:pPr>
            <w:r w:rsidRPr="002707B3">
              <w:t>NPSS_RA</w:t>
            </w:r>
          </w:p>
        </w:tc>
        <w:tc>
          <w:tcPr>
            <w:tcW w:w="532" w:type="pct"/>
            <w:vMerge/>
            <w:shd w:val="clear" w:color="auto" w:fill="auto"/>
            <w:vAlign w:val="center"/>
          </w:tcPr>
          <w:p w:rsidR="007D40AC" w:rsidRPr="002707B3" w:rsidRDefault="007D40AC" w:rsidP="0006615A">
            <w:pPr>
              <w:pStyle w:val="TAC"/>
              <w:rPr>
                <w:rFonts w:cs="Arial"/>
              </w:rPr>
            </w:pPr>
          </w:p>
        </w:tc>
        <w:tc>
          <w:tcPr>
            <w:tcW w:w="1103" w:type="pct"/>
            <w:gridSpan w:val="2"/>
            <w:vMerge/>
            <w:vAlign w:val="center"/>
          </w:tcPr>
          <w:p w:rsidR="007D40AC" w:rsidRPr="002707B3" w:rsidRDefault="007D40AC" w:rsidP="0006615A">
            <w:pPr>
              <w:pStyle w:val="TAC"/>
              <w:rPr>
                <w:rFonts w:cs="Arial"/>
              </w:rPr>
            </w:pPr>
          </w:p>
        </w:tc>
        <w:tc>
          <w:tcPr>
            <w:tcW w:w="1132" w:type="pct"/>
            <w:gridSpan w:val="4"/>
            <w:vMerge/>
            <w:vAlign w:val="center"/>
          </w:tcPr>
          <w:p w:rsidR="007D40AC" w:rsidRPr="002707B3" w:rsidRDefault="007D40AC" w:rsidP="0006615A">
            <w:pPr>
              <w:pStyle w:val="TAC"/>
              <w:rPr>
                <w:rFonts w:cs="Arial"/>
              </w:rPr>
            </w:pPr>
          </w:p>
        </w:tc>
        <w:tc>
          <w:tcPr>
            <w:tcW w:w="530" w:type="pct"/>
            <w:vMerge/>
            <w:vAlign w:val="center"/>
          </w:tcPr>
          <w:p w:rsidR="007D40AC" w:rsidRPr="002707B3" w:rsidRDefault="007D40AC" w:rsidP="0006615A">
            <w:pPr>
              <w:pStyle w:val="TAC"/>
              <w:rPr>
                <w:rFonts w:cs="Arial"/>
              </w:rPr>
            </w:pPr>
          </w:p>
        </w:tc>
        <w:tc>
          <w:tcPr>
            <w:tcW w:w="539" w:type="pct"/>
            <w:vMerge/>
            <w:vAlign w:val="center"/>
          </w:tcPr>
          <w:p w:rsidR="007D40AC" w:rsidRPr="002707B3" w:rsidRDefault="007D40AC" w:rsidP="0006615A">
            <w:pPr>
              <w:pStyle w:val="TAC"/>
              <w:rPr>
                <w:rFonts w:cs="Arial"/>
              </w:rPr>
            </w:pPr>
          </w:p>
        </w:tc>
      </w:tr>
      <w:tr w:rsidR="007D40AC" w:rsidRPr="002707B3" w:rsidTr="0006615A">
        <w:trPr>
          <w:cantSplit/>
          <w:trHeight w:val="20"/>
          <w:jc w:val="center"/>
        </w:trPr>
        <w:tc>
          <w:tcPr>
            <w:tcW w:w="1165" w:type="pct"/>
            <w:tcBorders>
              <w:left w:val="single" w:sz="4" w:space="0" w:color="auto"/>
              <w:bottom w:val="single" w:sz="4" w:space="0" w:color="auto"/>
            </w:tcBorders>
          </w:tcPr>
          <w:p w:rsidR="007D40AC" w:rsidRPr="002707B3" w:rsidRDefault="007D40AC" w:rsidP="0006615A">
            <w:pPr>
              <w:pStyle w:val="TAL"/>
            </w:pPr>
            <w:r w:rsidRPr="002707B3">
              <w:t>NSSS_RA</w:t>
            </w:r>
          </w:p>
        </w:tc>
        <w:tc>
          <w:tcPr>
            <w:tcW w:w="532" w:type="pct"/>
            <w:vMerge/>
            <w:shd w:val="clear" w:color="auto" w:fill="auto"/>
            <w:vAlign w:val="center"/>
          </w:tcPr>
          <w:p w:rsidR="007D40AC" w:rsidRPr="002707B3" w:rsidRDefault="007D40AC" w:rsidP="0006615A">
            <w:pPr>
              <w:pStyle w:val="TAC"/>
              <w:rPr>
                <w:rFonts w:cs="Arial"/>
              </w:rPr>
            </w:pPr>
          </w:p>
        </w:tc>
        <w:tc>
          <w:tcPr>
            <w:tcW w:w="1103" w:type="pct"/>
            <w:gridSpan w:val="2"/>
            <w:vMerge/>
            <w:vAlign w:val="center"/>
          </w:tcPr>
          <w:p w:rsidR="007D40AC" w:rsidRPr="002707B3" w:rsidRDefault="007D40AC" w:rsidP="0006615A">
            <w:pPr>
              <w:pStyle w:val="TAC"/>
              <w:rPr>
                <w:rFonts w:cs="Arial"/>
              </w:rPr>
            </w:pPr>
          </w:p>
        </w:tc>
        <w:tc>
          <w:tcPr>
            <w:tcW w:w="1132" w:type="pct"/>
            <w:gridSpan w:val="4"/>
            <w:vMerge/>
            <w:vAlign w:val="center"/>
          </w:tcPr>
          <w:p w:rsidR="007D40AC" w:rsidRPr="002707B3" w:rsidRDefault="007D40AC" w:rsidP="0006615A">
            <w:pPr>
              <w:pStyle w:val="TAC"/>
              <w:rPr>
                <w:rFonts w:cs="Arial"/>
              </w:rPr>
            </w:pPr>
          </w:p>
        </w:tc>
        <w:tc>
          <w:tcPr>
            <w:tcW w:w="530" w:type="pct"/>
            <w:vMerge/>
            <w:vAlign w:val="center"/>
          </w:tcPr>
          <w:p w:rsidR="007D40AC" w:rsidRPr="002707B3" w:rsidRDefault="007D40AC" w:rsidP="0006615A">
            <w:pPr>
              <w:pStyle w:val="TAC"/>
              <w:rPr>
                <w:rFonts w:cs="Arial"/>
              </w:rPr>
            </w:pPr>
          </w:p>
        </w:tc>
        <w:tc>
          <w:tcPr>
            <w:tcW w:w="539" w:type="pct"/>
            <w:vMerge/>
            <w:vAlign w:val="center"/>
          </w:tcPr>
          <w:p w:rsidR="007D40AC" w:rsidRPr="002707B3" w:rsidRDefault="007D40AC" w:rsidP="0006615A">
            <w:pPr>
              <w:pStyle w:val="TAC"/>
              <w:rPr>
                <w:rFonts w:cs="Arial"/>
              </w:rPr>
            </w:pPr>
          </w:p>
        </w:tc>
      </w:tr>
      <w:tr w:rsidR="007D40AC" w:rsidRPr="002707B3" w:rsidTr="0006615A">
        <w:trPr>
          <w:cantSplit/>
          <w:trHeight w:val="20"/>
          <w:jc w:val="center"/>
        </w:trPr>
        <w:tc>
          <w:tcPr>
            <w:tcW w:w="1165" w:type="pct"/>
            <w:tcBorders>
              <w:left w:val="single" w:sz="4" w:space="0" w:color="auto"/>
              <w:bottom w:val="single" w:sz="4" w:space="0" w:color="auto"/>
            </w:tcBorders>
          </w:tcPr>
          <w:p w:rsidR="007D40AC" w:rsidRPr="002707B3" w:rsidRDefault="007D40AC" w:rsidP="0006615A">
            <w:pPr>
              <w:pStyle w:val="TAL"/>
            </w:pPr>
            <w:r w:rsidRPr="002707B3">
              <w:t>NPDCCH_RA</w:t>
            </w:r>
          </w:p>
        </w:tc>
        <w:tc>
          <w:tcPr>
            <w:tcW w:w="532" w:type="pct"/>
            <w:vMerge/>
            <w:shd w:val="clear" w:color="auto" w:fill="auto"/>
            <w:vAlign w:val="center"/>
          </w:tcPr>
          <w:p w:rsidR="007D40AC" w:rsidRPr="002707B3" w:rsidRDefault="007D40AC" w:rsidP="0006615A">
            <w:pPr>
              <w:pStyle w:val="TAC"/>
              <w:rPr>
                <w:rFonts w:cs="Arial"/>
              </w:rPr>
            </w:pPr>
          </w:p>
        </w:tc>
        <w:tc>
          <w:tcPr>
            <w:tcW w:w="1103" w:type="pct"/>
            <w:gridSpan w:val="2"/>
            <w:vMerge/>
            <w:vAlign w:val="center"/>
          </w:tcPr>
          <w:p w:rsidR="007D40AC" w:rsidRPr="002707B3" w:rsidRDefault="007D40AC" w:rsidP="0006615A">
            <w:pPr>
              <w:pStyle w:val="TAC"/>
              <w:rPr>
                <w:rFonts w:cs="Arial"/>
              </w:rPr>
            </w:pPr>
          </w:p>
        </w:tc>
        <w:tc>
          <w:tcPr>
            <w:tcW w:w="1132" w:type="pct"/>
            <w:gridSpan w:val="4"/>
            <w:vMerge/>
            <w:vAlign w:val="center"/>
          </w:tcPr>
          <w:p w:rsidR="007D40AC" w:rsidRPr="002707B3" w:rsidRDefault="007D40AC" w:rsidP="0006615A">
            <w:pPr>
              <w:pStyle w:val="TAC"/>
              <w:rPr>
                <w:rFonts w:cs="Arial"/>
              </w:rPr>
            </w:pPr>
          </w:p>
        </w:tc>
        <w:tc>
          <w:tcPr>
            <w:tcW w:w="530" w:type="pct"/>
            <w:vMerge/>
            <w:vAlign w:val="center"/>
          </w:tcPr>
          <w:p w:rsidR="007D40AC" w:rsidRPr="002707B3" w:rsidRDefault="007D40AC" w:rsidP="0006615A">
            <w:pPr>
              <w:pStyle w:val="TAC"/>
              <w:rPr>
                <w:rFonts w:cs="Arial"/>
              </w:rPr>
            </w:pPr>
          </w:p>
        </w:tc>
        <w:tc>
          <w:tcPr>
            <w:tcW w:w="539" w:type="pct"/>
            <w:vMerge/>
            <w:vAlign w:val="center"/>
          </w:tcPr>
          <w:p w:rsidR="007D40AC" w:rsidRPr="002707B3" w:rsidRDefault="007D40AC" w:rsidP="0006615A">
            <w:pPr>
              <w:pStyle w:val="TAC"/>
              <w:rPr>
                <w:rFonts w:cs="Arial"/>
              </w:rPr>
            </w:pPr>
          </w:p>
        </w:tc>
      </w:tr>
      <w:tr w:rsidR="007D40AC" w:rsidRPr="002707B3" w:rsidTr="0006615A">
        <w:trPr>
          <w:cantSplit/>
          <w:trHeight w:val="20"/>
          <w:jc w:val="center"/>
        </w:trPr>
        <w:tc>
          <w:tcPr>
            <w:tcW w:w="1165" w:type="pct"/>
            <w:tcBorders>
              <w:left w:val="single" w:sz="4" w:space="0" w:color="auto"/>
              <w:bottom w:val="single" w:sz="4" w:space="0" w:color="auto"/>
            </w:tcBorders>
          </w:tcPr>
          <w:p w:rsidR="007D40AC" w:rsidRPr="002707B3" w:rsidRDefault="007D40AC" w:rsidP="0006615A">
            <w:pPr>
              <w:pStyle w:val="TAL"/>
            </w:pPr>
            <w:r w:rsidRPr="002707B3">
              <w:t>NPDCCH_RB</w:t>
            </w:r>
          </w:p>
        </w:tc>
        <w:tc>
          <w:tcPr>
            <w:tcW w:w="532" w:type="pct"/>
            <w:vMerge/>
            <w:shd w:val="clear" w:color="auto" w:fill="auto"/>
            <w:vAlign w:val="center"/>
          </w:tcPr>
          <w:p w:rsidR="007D40AC" w:rsidRPr="002707B3" w:rsidRDefault="007D40AC" w:rsidP="0006615A">
            <w:pPr>
              <w:pStyle w:val="TAC"/>
              <w:rPr>
                <w:rFonts w:cs="Arial"/>
              </w:rPr>
            </w:pPr>
          </w:p>
        </w:tc>
        <w:tc>
          <w:tcPr>
            <w:tcW w:w="1103" w:type="pct"/>
            <w:gridSpan w:val="2"/>
            <w:vMerge/>
            <w:vAlign w:val="center"/>
          </w:tcPr>
          <w:p w:rsidR="007D40AC" w:rsidRPr="002707B3" w:rsidRDefault="007D40AC" w:rsidP="0006615A">
            <w:pPr>
              <w:pStyle w:val="TAC"/>
              <w:rPr>
                <w:rFonts w:cs="Arial"/>
              </w:rPr>
            </w:pPr>
          </w:p>
        </w:tc>
        <w:tc>
          <w:tcPr>
            <w:tcW w:w="1132" w:type="pct"/>
            <w:gridSpan w:val="4"/>
            <w:vMerge/>
            <w:vAlign w:val="center"/>
          </w:tcPr>
          <w:p w:rsidR="007D40AC" w:rsidRPr="002707B3" w:rsidRDefault="007D40AC" w:rsidP="0006615A">
            <w:pPr>
              <w:pStyle w:val="TAC"/>
              <w:rPr>
                <w:rFonts w:cs="Arial"/>
              </w:rPr>
            </w:pPr>
          </w:p>
        </w:tc>
        <w:tc>
          <w:tcPr>
            <w:tcW w:w="530" w:type="pct"/>
            <w:vMerge/>
            <w:vAlign w:val="center"/>
          </w:tcPr>
          <w:p w:rsidR="007D40AC" w:rsidRPr="002707B3" w:rsidRDefault="007D40AC" w:rsidP="0006615A">
            <w:pPr>
              <w:pStyle w:val="TAC"/>
              <w:rPr>
                <w:rFonts w:cs="Arial"/>
              </w:rPr>
            </w:pPr>
          </w:p>
        </w:tc>
        <w:tc>
          <w:tcPr>
            <w:tcW w:w="539" w:type="pct"/>
            <w:vMerge/>
            <w:vAlign w:val="center"/>
          </w:tcPr>
          <w:p w:rsidR="007D40AC" w:rsidRPr="002707B3" w:rsidRDefault="007D40AC" w:rsidP="0006615A">
            <w:pPr>
              <w:pStyle w:val="TAC"/>
              <w:rPr>
                <w:rFonts w:cs="Arial"/>
              </w:rPr>
            </w:pPr>
          </w:p>
        </w:tc>
      </w:tr>
      <w:tr w:rsidR="007D40AC" w:rsidRPr="002707B3" w:rsidTr="0006615A">
        <w:trPr>
          <w:cantSplit/>
          <w:trHeight w:val="20"/>
          <w:jc w:val="center"/>
        </w:trPr>
        <w:tc>
          <w:tcPr>
            <w:tcW w:w="1165" w:type="pct"/>
            <w:tcBorders>
              <w:left w:val="single" w:sz="4" w:space="0" w:color="auto"/>
              <w:bottom w:val="single" w:sz="4" w:space="0" w:color="auto"/>
            </w:tcBorders>
          </w:tcPr>
          <w:p w:rsidR="007D40AC" w:rsidRPr="002707B3" w:rsidRDefault="007D40AC" w:rsidP="0006615A">
            <w:pPr>
              <w:pStyle w:val="TAL"/>
            </w:pPr>
            <w:r w:rsidRPr="002707B3">
              <w:t>NPDSCH_RA</w:t>
            </w:r>
          </w:p>
        </w:tc>
        <w:tc>
          <w:tcPr>
            <w:tcW w:w="532" w:type="pct"/>
            <w:vMerge/>
            <w:shd w:val="clear" w:color="auto" w:fill="auto"/>
            <w:vAlign w:val="center"/>
          </w:tcPr>
          <w:p w:rsidR="007D40AC" w:rsidRPr="002707B3" w:rsidRDefault="007D40AC" w:rsidP="0006615A">
            <w:pPr>
              <w:pStyle w:val="TAC"/>
              <w:rPr>
                <w:rFonts w:cs="Arial"/>
              </w:rPr>
            </w:pPr>
          </w:p>
        </w:tc>
        <w:tc>
          <w:tcPr>
            <w:tcW w:w="1103" w:type="pct"/>
            <w:gridSpan w:val="2"/>
            <w:vMerge/>
            <w:vAlign w:val="center"/>
          </w:tcPr>
          <w:p w:rsidR="007D40AC" w:rsidRPr="002707B3" w:rsidRDefault="007D40AC" w:rsidP="0006615A">
            <w:pPr>
              <w:pStyle w:val="TAC"/>
              <w:rPr>
                <w:rFonts w:cs="Arial"/>
              </w:rPr>
            </w:pPr>
          </w:p>
        </w:tc>
        <w:tc>
          <w:tcPr>
            <w:tcW w:w="1132" w:type="pct"/>
            <w:gridSpan w:val="4"/>
            <w:vMerge/>
            <w:vAlign w:val="center"/>
          </w:tcPr>
          <w:p w:rsidR="007D40AC" w:rsidRPr="002707B3" w:rsidRDefault="007D40AC" w:rsidP="0006615A">
            <w:pPr>
              <w:pStyle w:val="TAC"/>
              <w:rPr>
                <w:rFonts w:cs="Arial"/>
              </w:rPr>
            </w:pPr>
          </w:p>
        </w:tc>
        <w:tc>
          <w:tcPr>
            <w:tcW w:w="530" w:type="pct"/>
            <w:vMerge/>
            <w:vAlign w:val="center"/>
          </w:tcPr>
          <w:p w:rsidR="007D40AC" w:rsidRPr="002707B3" w:rsidRDefault="007D40AC" w:rsidP="0006615A">
            <w:pPr>
              <w:pStyle w:val="TAC"/>
              <w:rPr>
                <w:rFonts w:cs="Arial"/>
              </w:rPr>
            </w:pPr>
          </w:p>
        </w:tc>
        <w:tc>
          <w:tcPr>
            <w:tcW w:w="539" w:type="pct"/>
            <w:vMerge/>
            <w:vAlign w:val="center"/>
          </w:tcPr>
          <w:p w:rsidR="007D40AC" w:rsidRPr="002707B3" w:rsidRDefault="007D40AC" w:rsidP="0006615A">
            <w:pPr>
              <w:pStyle w:val="TAC"/>
              <w:rPr>
                <w:rFonts w:cs="Arial"/>
              </w:rPr>
            </w:pPr>
          </w:p>
        </w:tc>
      </w:tr>
      <w:tr w:rsidR="007D40AC" w:rsidRPr="002707B3" w:rsidTr="0006615A">
        <w:trPr>
          <w:cantSplit/>
          <w:trHeight w:val="20"/>
          <w:jc w:val="center"/>
        </w:trPr>
        <w:tc>
          <w:tcPr>
            <w:tcW w:w="1165" w:type="pct"/>
            <w:tcBorders>
              <w:left w:val="single" w:sz="4" w:space="0" w:color="auto"/>
              <w:bottom w:val="single" w:sz="4" w:space="0" w:color="auto"/>
            </w:tcBorders>
          </w:tcPr>
          <w:p w:rsidR="007D40AC" w:rsidRPr="002707B3" w:rsidRDefault="007D40AC" w:rsidP="0006615A">
            <w:pPr>
              <w:pStyle w:val="TAL"/>
            </w:pPr>
            <w:r w:rsidRPr="002707B3">
              <w:t>NPDSCH_RB</w:t>
            </w:r>
          </w:p>
        </w:tc>
        <w:tc>
          <w:tcPr>
            <w:tcW w:w="532" w:type="pct"/>
            <w:vMerge/>
            <w:shd w:val="clear" w:color="auto" w:fill="auto"/>
            <w:vAlign w:val="center"/>
          </w:tcPr>
          <w:p w:rsidR="007D40AC" w:rsidRPr="002707B3" w:rsidRDefault="007D40AC" w:rsidP="0006615A">
            <w:pPr>
              <w:pStyle w:val="TAC"/>
              <w:rPr>
                <w:rFonts w:cs="Arial"/>
              </w:rPr>
            </w:pPr>
          </w:p>
        </w:tc>
        <w:tc>
          <w:tcPr>
            <w:tcW w:w="1103" w:type="pct"/>
            <w:gridSpan w:val="2"/>
            <w:vMerge/>
            <w:vAlign w:val="center"/>
          </w:tcPr>
          <w:p w:rsidR="007D40AC" w:rsidRPr="002707B3" w:rsidRDefault="007D40AC" w:rsidP="0006615A">
            <w:pPr>
              <w:pStyle w:val="TAC"/>
              <w:rPr>
                <w:rFonts w:cs="Arial"/>
              </w:rPr>
            </w:pPr>
          </w:p>
        </w:tc>
        <w:tc>
          <w:tcPr>
            <w:tcW w:w="1132" w:type="pct"/>
            <w:gridSpan w:val="4"/>
            <w:vMerge/>
            <w:vAlign w:val="center"/>
          </w:tcPr>
          <w:p w:rsidR="007D40AC" w:rsidRPr="002707B3" w:rsidRDefault="007D40AC" w:rsidP="0006615A">
            <w:pPr>
              <w:pStyle w:val="TAC"/>
              <w:rPr>
                <w:rFonts w:cs="Arial"/>
              </w:rPr>
            </w:pPr>
          </w:p>
        </w:tc>
        <w:tc>
          <w:tcPr>
            <w:tcW w:w="530" w:type="pct"/>
            <w:vMerge/>
            <w:vAlign w:val="center"/>
          </w:tcPr>
          <w:p w:rsidR="007D40AC" w:rsidRPr="002707B3" w:rsidRDefault="007D40AC" w:rsidP="0006615A">
            <w:pPr>
              <w:pStyle w:val="TAC"/>
              <w:rPr>
                <w:rFonts w:cs="Arial"/>
              </w:rPr>
            </w:pPr>
          </w:p>
        </w:tc>
        <w:tc>
          <w:tcPr>
            <w:tcW w:w="539" w:type="pct"/>
            <w:vMerge/>
            <w:vAlign w:val="center"/>
          </w:tcPr>
          <w:p w:rsidR="007D40AC" w:rsidRPr="002707B3" w:rsidRDefault="007D40AC" w:rsidP="0006615A">
            <w:pPr>
              <w:pStyle w:val="TAC"/>
              <w:rPr>
                <w:rFonts w:cs="Arial"/>
              </w:rPr>
            </w:pPr>
          </w:p>
        </w:tc>
      </w:tr>
      <w:tr w:rsidR="007D40AC" w:rsidRPr="002707B3" w:rsidTr="0006615A">
        <w:trPr>
          <w:cantSplit/>
          <w:trHeight w:val="20"/>
          <w:jc w:val="center"/>
        </w:trPr>
        <w:tc>
          <w:tcPr>
            <w:tcW w:w="1165" w:type="pct"/>
            <w:tcBorders>
              <w:left w:val="single" w:sz="4" w:space="0" w:color="auto"/>
              <w:bottom w:val="single" w:sz="4" w:space="0" w:color="auto"/>
            </w:tcBorders>
            <w:vAlign w:val="center"/>
          </w:tcPr>
          <w:p w:rsidR="007D40AC" w:rsidRPr="002707B3" w:rsidRDefault="007D40AC" w:rsidP="0006615A">
            <w:pPr>
              <w:pStyle w:val="TAL"/>
            </w:pPr>
            <w:r w:rsidRPr="002707B3">
              <w:t xml:space="preserve">OCNG_RA </w:t>
            </w:r>
            <w:r w:rsidRPr="002707B3">
              <w:rPr>
                <w:vertAlign w:val="superscript"/>
              </w:rPr>
              <w:t>Note 1</w:t>
            </w:r>
          </w:p>
        </w:tc>
        <w:tc>
          <w:tcPr>
            <w:tcW w:w="532" w:type="pct"/>
            <w:vMerge/>
            <w:shd w:val="clear" w:color="auto" w:fill="auto"/>
            <w:vAlign w:val="center"/>
          </w:tcPr>
          <w:p w:rsidR="007D40AC" w:rsidRPr="002707B3" w:rsidRDefault="007D40AC" w:rsidP="0006615A">
            <w:pPr>
              <w:pStyle w:val="TAC"/>
              <w:rPr>
                <w:rFonts w:cs="Arial"/>
              </w:rPr>
            </w:pPr>
          </w:p>
        </w:tc>
        <w:tc>
          <w:tcPr>
            <w:tcW w:w="1103" w:type="pct"/>
            <w:gridSpan w:val="2"/>
            <w:vMerge/>
            <w:vAlign w:val="center"/>
          </w:tcPr>
          <w:p w:rsidR="007D40AC" w:rsidRPr="002707B3" w:rsidRDefault="007D40AC" w:rsidP="0006615A">
            <w:pPr>
              <w:pStyle w:val="TAC"/>
              <w:rPr>
                <w:rFonts w:cs="Arial"/>
              </w:rPr>
            </w:pPr>
          </w:p>
        </w:tc>
        <w:tc>
          <w:tcPr>
            <w:tcW w:w="1132" w:type="pct"/>
            <w:gridSpan w:val="4"/>
            <w:vMerge/>
            <w:vAlign w:val="center"/>
          </w:tcPr>
          <w:p w:rsidR="007D40AC" w:rsidRPr="002707B3" w:rsidRDefault="007D40AC" w:rsidP="0006615A">
            <w:pPr>
              <w:pStyle w:val="TAC"/>
              <w:rPr>
                <w:rFonts w:cs="Arial"/>
              </w:rPr>
            </w:pPr>
          </w:p>
        </w:tc>
        <w:tc>
          <w:tcPr>
            <w:tcW w:w="530" w:type="pct"/>
            <w:vMerge/>
            <w:vAlign w:val="center"/>
          </w:tcPr>
          <w:p w:rsidR="007D40AC" w:rsidRPr="002707B3" w:rsidRDefault="007D40AC" w:rsidP="0006615A">
            <w:pPr>
              <w:pStyle w:val="TAC"/>
              <w:rPr>
                <w:rFonts w:cs="Arial"/>
              </w:rPr>
            </w:pPr>
          </w:p>
        </w:tc>
        <w:tc>
          <w:tcPr>
            <w:tcW w:w="539" w:type="pct"/>
            <w:vMerge/>
            <w:vAlign w:val="center"/>
          </w:tcPr>
          <w:p w:rsidR="007D40AC" w:rsidRPr="002707B3" w:rsidRDefault="007D40AC" w:rsidP="0006615A">
            <w:pPr>
              <w:pStyle w:val="TAC"/>
              <w:rPr>
                <w:rFonts w:cs="Arial"/>
              </w:rPr>
            </w:pPr>
          </w:p>
        </w:tc>
      </w:tr>
      <w:tr w:rsidR="007D40AC" w:rsidRPr="002707B3" w:rsidTr="0006615A">
        <w:trPr>
          <w:cantSplit/>
          <w:trHeight w:val="20"/>
          <w:jc w:val="center"/>
        </w:trPr>
        <w:tc>
          <w:tcPr>
            <w:tcW w:w="1165" w:type="pct"/>
            <w:tcBorders>
              <w:left w:val="single" w:sz="4" w:space="0" w:color="auto"/>
              <w:bottom w:val="single" w:sz="4" w:space="0" w:color="auto"/>
            </w:tcBorders>
            <w:vAlign w:val="center"/>
          </w:tcPr>
          <w:p w:rsidR="007D40AC" w:rsidRPr="002707B3" w:rsidRDefault="007D40AC" w:rsidP="0006615A">
            <w:pPr>
              <w:pStyle w:val="TAL"/>
            </w:pPr>
            <w:r w:rsidRPr="002707B3">
              <w:t xml:space="preserve">OCNG_RB </w:t>
            </w:r>
            <w:r w:rsidRPr="002707B3">
              <w:rPr>
                <w:vertAlign w:val="superscript"/>
              </w:rPr>
              <w:t xml:space="preserve">Note 1 </w:t>
            </w:r>
          </w:p>
        </w:tc>
        <w:tc>
          <w:tcPr>
            <w:tcW w:w="532" w:type="pct"/>
            <w:vMerge/>
            <w:shd w:val="clear" w:color="auto" w:fill="auto"/>
            <w:vAlign w:val="center"/>
          </w:tcPr>
          <w:p w:rsidR="007D40AC" w:rsidRPr="002707B3" w:rsidRDefault="007D40AC" w:rsidP="0006615A">
            <w:pPr>
              <w:pStyle w:val="TAC"/>
              <w:rPr>
                <w:rFonts w:cs="Arial"/>
              </w:rPr>
            </w:pPr>
          </w:p>
        </w:tc>
        <w:tc>
          <w:tcPr>
            <w:tcW w:w="1103" w:type="pct"/>
            <w:gridSpan w:val="2"/>
            <w:vMerge/>
            <w:vAlign w:val="center"/>
          </w:tcPr>
          <w:p w:rsidR="007D40AC" w:rsidRPr="002707B3" w:rsidRDefault="007D40AC" w:rsidP="0006615A">
            <w:pPr>
              <w:pStyle w:val="TAC"/>
              <w:rPr>
                <w:rFonts w:cs="Arial"/>
              </w:rPr>
            </w:pPr>
          </w:p>
        </w:tc>
        <w:tc>
          <w:tcPr>
            <w:tcW w:w="1132" w:type="pct"/>
            <w:gridSpan w:val="4"/>
            <w:vMerge/>
            <w:vAlign w:val="center"/>
          </w:tcPr>
          <w:p w:rsidR="007D40AC" w:rsidRPr="002707B3" w:rsidRDefault="007D40AC" w:rsidP="0006615A">
            <w:pPr>
              <w:pStyle w:val="TAC"/>
              <w:rPr>
                <w:rFonts w:cs="Arial"/>
              </w:rPr>
            </w:pPr>
          </w:p>
        </w:tc>
        <w:tc>
          <w:tcPr>
            <w:tcW w:w="530" w:type="pct"/>
            <w:vMerge/>
            <w:vAlign w:val="center"/>
          </w:tcPr>
          <w:p w:rsidR="007D40AC" w:rsidRPr="002707B3" w:rsidRDefault="007D40AC" w:rsidP="0006615A">
            <w:pPr>
              <w:pStyle w:val="TAC"/>
              <w:rPr>
                <w:rFonts w:cs="Arial"/>
              </w:rPr>
            </w:pPr>
          </w:p>
        </w:tc>
        <w:tc>
          <w:tcPr>
            <w:tcW w:w="539" w:type="pct"/>
            <w:vMerge/>
            <w:vAlign w:val="center"/>
          </w:tcPr>
          <w:p w:rsidR="007D40AC" w:rsidRPr="002707B3" w:rsidRDefault="007D40AC" w:rsidP="0006615A">
            <w:pPr>
              <w:pStyle w:val="TAC"/>
              <w:rPr>
                <w:rFonts w:cs="Arial"/>
              </w:rPr>
            </w:pPr>
          </w:p>
        </w:tc>
      </w:tr>
      <w:tr w:rsidR="007D40AC" w:rsidRPr="002707B3" w:rsidTr="0006615A">
        <w:trPr>
          <w:cantSplit/>
          <w:trHeight w:val="20"/>
          <w:jc w:val="center"/>
        </w:trPr>
        <w:tc>
          <w:tcPr>
            <w:tcW w:w="1165" w:type="pct"/>
            <w:vAlign w:val="center"/>
          </w:tcPr>
          <w:p w:rsidR="007D40AC" w:rsidRPr="002707B3" w:rsidRDefault="007D40AC" w:rsidP="0006615A">
            <w:pPr>
              <w:pStyle w:val="TAL"/>
              <w:rPr>
                <w:rFonts w:cs="Arial"/>
              </w:rPr>
            </w:pPr>
            <w:r w:rsidRPr="002707B3">
              <w:rPr>
                <w:rFonts w:cs="Arial"/>
                <w:noProof/>
              </w:rPr>
              <w:t>NPRS_RA</w:t>
            </w:r>
          </w:p>
        </w:tc>
        <w:tc>
          <w:tcPr>
            <w:tcW w:w="532" w:type="pct"/>
            <w:vAlign w:val="center"/>
          </w:tcPr>
          <w:p w:rsidR="007D40AC" w:rsidRPr="002707B3" w:rsidRDefault="007D40AC" w:rsidP="0006615A">
            <w:pPr>
              <w:pStyle w:val="TAC"/>
              <w:rPr>
                <w:rFonts w:cs="Arial"/>
              </w:rPr>
            </w:pPr>
            <w:r w:rsidRPr="002707B3">
              <w:rPr>
                <w:rFonts w:cs="Arial"/>
              </w:rPr>
              <w:t>dB</w:t>
            </w:r>
          </w:p>
        </w:tc>
        <w:tc>
          <w:tcPr>
            <w:tcW w:w="508" w:type="pct"/>
            <w:vAlign w:val="center"/>
          </w:tcPr>
          <w:p w:rsidR="007D40AC" w:rsidRPr="002707B3" w:rsidRDefault="007D40AC" w:rsidP="0006615A">
            <w:pPr>
              <w:pStyle w:val="TAC"/>
              <w:rPr>
                <w:rFonts w:cs="Arial"/>
                <w:lang w:eastAsia="zh-CN"/>
              </w:rPr>
            </w:pPr>
            <w:r w:rsidRPr="002707B3">
              <w:rPr>
                <w:rFonts w:cs="Arial" w:hint="eastAsia"/>
                <w:lang w:eastAsia="zh-CN"/>
              </w:rPr>
              <w:t>-3</w:t>
            </w:r>
          </w:p>
        </w:tc>
        <w:tc>
          <w:tcPr>
            <w:tcW w:w="594" w:type="pct"/>
            <w:vAlign w:val="center"/>
          </w:tcPr>
          <w:p w:rsidR="007D40AC" w:rsidRPr="002707B3" w:rsidRDefault="007D40AC" w:rsidP="0006615A">
            <w:pPr>
              <w:pStyle w:val="TAC"/>
              <w:rPr>
                <w:rFonts w:cs="Arial"/>
              </w:rPr>
            </w:pPr>
            <w:r w:rsidRPr="002707B3">
              <w:rPr>
                <w:rFonts w:cs="Arial"/>
              </w:rPr>
              <w:t>N/A</w:t>
            </w:r>
          </w:p>
        </w:tc>
        <w:tc>
          <w:tcPr>
            <w:tcW w:w="594" w:type="pct"/>
            <w:gridSpan w:val="2"/>
            <w:vAlign w:val="center"/>
          </w:tcPr>
          <w:p w:rsidR="007D40AC" w:rsidRPr="002707B3" w:rsidRDefault="007D40AC" w:rsidP="0006615A">
            <w:pPr>
              <w:pStyle w:val="TAC"/>
              <w:rPr>
                <w:rFonts w:cs="Arial"/>
              </w:rPr>
            </w:pPr>
            <w:r w:rsidRPr="002707B3">
              <w:rPr>
                <w:rFonts w:cs="Arial"/>
              </w:rPr>
              <w:t>N/A</w:t>
            </w:r>
          </w:p>
        </w:tc>
        <w:tc>
          <w:tcPr>
            <w:tcW w:w="538" w:type="pct"/>
            <w:gridSpan w:val="2"/>
            <w:vAlign w:val="center"/>
          </w:tcPr>
          <w:p w:rsidR="007D40AC" w:rsidRPr="002707B3" w:rsidRDefault="007D40AC" w:rsidP="0006615A">
            <w:pPr>
              <w:pStyle w:val="TAC"/>
              <w:rPr>
                <w:rFonts w:cs="Arial"/>
              </w:rPr>
            </w:pPr>
            <w:r w:rsidRPr="002707B3">
              <w:rPr>
                <w:rFonts w:cs="Arial"/>
              </w:rPr>
              <w:t>0</w:t>
            </w:r>
          </w:p>
        </w:tc>
        <w:tc>
          <w:tcPr>
            <w:tcW w:w="530" w:type="pct"/>
            <w:vAlign w:val="center"/>
          </w:tcPr>
          <w:p w:rsidR="007D40AC" w:rsidRPr="002707B3" w:rsidRDefault="007D40AC" w:rsidP="0006615A">
            <w:pPr>
              <w:pStyle w:val="TAC"/>
              <w:rPr>
                <w:rFonts w:cs="Arial"/>
              </w:rPr>
            </w:pPr>
            <w:r w:rsidRPr="002707B3">
              <w:rPr>
                <w:rFonts w:cs="Arial"/>
              </w:rPr>
              <w:t>0</w:t>
            </w:r>
          </w:p>
        </w:tc>
        <w:tc>
          <w:tcPr>
            <w:tcW w:w="539" w:type="pct"/>
            <w:vAlign w:val="center"/>
          </w:tcPr>
          <w:p w:rsidR="007D40AC" w:rsidRPr="002707B3" w:rsidRDefault="007D40AC" w:rsidP="0006615A">
            <w:pPr>
              <w:pStyle w:val="TAC"/>
              <w:rPr>
                <w:rFonts w:cs="Arial"/>
              </w:rPr>
            </w:pPr>
            <w:r w:rsidRPr="002707B3">
              <w:rPr>
                <w:rFonts w:cs="Arial"/>
              </w:rPr>
              <w:t>N/A</w:t>
            </w:r>
          </w:p>
        </w:tc>
      </w:tr>
      <w:tr w:rsidR="007D40AC" w:rsidRPr="002707B3" w:rsidTr="0006615A">
        <w:trPr>
          <w:cantSplit/>
          <w:trHeight w:val="20"/>
          <w:jc w:val="center"/>
        </w:trPr>
        <w:tc>
          <w:tcPr>
            <w:tcW w:w="1165" w:type="pct"/>
            <w:vAlign w:val="center"/>
          </w:tcPr>
          <w:p w:rsidR="007D40AC" w:rsidRPr="002707B3" w:rsidRDefault="007D40AC" w:rsidP="0006615A">
            <w:pPr>
              <w:pStyle w:val="TAL"/>
              <w:rPr>
                <w:rFonts w:cs="Arial"/>
              </w:rPr>
            </w:pPr>
            <w:r w:rsidRPr="002707B3">
              <w:rPr>
                <w:rFonts w:cs="Arial"/>
                <w:position w:val="-12"/>
              </w:rPr>
              <w:object w:dxaOrig="400" w:dyaOrig="360">
                <v:shape id="_x0000_i1029" type="#_x0000_t75" style="width:19.8pt;height:18pt" o:ole="" fillcolor="window">
                  <v:imagedata r:id="rId13" o:title=""/>
                </v:shape>
                <o:OLEObject Type="Embed" ProgID="Equation.3" ShapeID="_x0000_i1029" DrawAspect="Content" ObjectID="_1611767410" r:id="rId19"/>
              </w:object>
            </w:r>
            <w:r w:rsidRPr="002707B3">
              <w:rPr>
                <w:rFonts w:cs="Arial"/>
                <w:vertAlign w:val="superscript"/>
              </w:rPr>
              <w:t xml:space="preserve"> Note 3</w:t>
            </w:r>
          </w:p>
        </w:tc>
        <w:tc>
          <w:tcPr>
            <w:tcW w:w="532" w:type="pct"/>
            <w:vAlign w:val="center"/>
          </w:tcPr>
          <w:p w:rsidR="007D40AC" w:rsidRPr="002707B3" w:rsidRDefault="007D40AC" w:rsidP="0006615A">
            <w:pPr>
              <w:pStyle w:val="TAC"/>
              <w:rPr>
                <w:rFonts w:cs="Arial"/>
              </w:rPr>
            </w:pPr>
            <w:r w:rsidRPr="002707B3">
              <w:rPr>
                <w:rFonts w:cs="Arial"/>
              </w:rPr>
              <w:t>dBm/</w:t>
            </w:r>
          </w:p>
          <w:p w:rsidR="007D40AC" w:rsidRPr="002707B3" w:rsidRDefault="007D40AC" w:rsidP="0006615A">
            <w:pPr>
              <w:pStyle w:val="TAC"/>
              <w:rPr>
                <w:rFonts w:cs="Arial"/>
              </w:rPr>
            </w:pPr>
            <w:r w:rsidRPr="002707B3">
              <w:rPr>
                <w:rFonts w:cs="Arial"/>
              </w:rPr>
              <w:t>15 kHz</w:t>
            </w:r>
          </w:p>
        </w:tc>
        <w:tc>
          <w:tcPr>
            <w:tcW w:w="508" w:type="pct"/>
            <w:vAlign w:val="center"/>
          </w:tcPr>
          <w:p w:rsidR="007D40AC" w:rsidRPr="002707B3" w:rsidRDefault="007D40AC" w:rsidP="0006615A">
            <w:pPr>
              <w:pStyle w:val="TAC"/>
              <w:rPr>
                <w:rFonts w:cs="Arial"/>
              </w:rPr>
            </w:pPr>
            <w:r w:rsidRPr="002707B3">
              <w:rPr>
                <w:rFonts w:cs="Arial"/>
              </w:rPr>
              <w:t>-98</w:t>
            </w:r>
          </w:p>
        </w:tc>
        <w:tc>
          <w:tcPr>
            <w:tcW w:w="594" w:type="pct"/>
            <w:vAlign w:val="center"/>
          </w:tcPr>
          <w:p w:rsidR="007D40AC" w:rsidRPr="002707B3" w:rsidRDefault="007D40AC" w:rsidP="0006615A">
            <w:pPr>
              <w:pStyle w:val="TAC"/>
              <w:rPr>
                <w:rFonts w:cs="Arial"/>
              </w:rPr>
            </w:pPr>
            <w:r w:rsidRPr="002707B3">
              <w:rPr>
                <w:rFonts w:cs="Arial"/>
              </w:rPr>
              <w:t>-95</w:t>
            </w:r>
          </w:p>
        </w:tc>
        <w:tc>
          <w:tcPr>
            <w:tcW w:w="594" w:type="pct"/>
            <w:gridSpan w:val="2"/>
            <w:vAlign w:val="center"/>
          </w:tcPr>
          <w:p w:rsidR="007D40AC" w:rsidRPr="002707B3" w:rsidRDefault="007D40AC" w:rsidP="0006615A">
            <w:pPr>
              <w:pStyle w:val="TAC"/>
              <w:rPr>
                <w:rFonts w:cs="Arial"/>
              </w:rPr>
            </w:pPr>
            <w:r w:rsidRPr="002707B3">
              <w:rPr>
                <w:rFonts w:cs="Arial"/>
              </w:rPr>
              <w:t>-98</w:t>
            </w:r>
          </w:p>
        </w:tc>
        <w:tc>
          <w:tcPr>
            <w:tcW w:w="538" w:type="pct"/>
            <w:gridSpan w:val="2"/>
            <w:vAlign w:val="center"/>
          </w:tcPr>
          <w:p w:rsidR="007D40AC" w:rsidRPr="002707B3" w:rsidRDefault="007D40AC" w:rsidP="0006615A">
            <w:pPr>
              <w:pStyle w:val="TAC"/>
              <w:rPr>
                <w:rFonts w:cs="Arial"/>
              </w:rPr>
            </w:pPr>
            <w:r w:rsidRPr="002707B3">
              <w:rPr>
                <w:rFonts w:cs="Arial"/>
              </w:rPr>
              <w:t>-95</w:t>
            </w:r>
          </w:p>
        </w:tc>
        <w:tc>
          <w:tcPr>
            <w:tcW w:w="530" w:type="pct"/>
            <w:vAlign w:val="center"/>
          </w:tcPr>
          <w:p w:rsidR="007D40AC" w:rsidRPr="002707B3" w:rsidRDefault="007D40AC" w:rsidP="0006615A">
            <w:pPr>
              <w:pStyle w:val="TAC"/>
              <w:rPr>
                <w:rFonts w:cs="Arial"/>
              </w:rPr>
            </w:pPr>
            <w:r w:rsidRPr="002707B3">
              <w:rPr>
                <w:rFonts w:cs="Arial"/>
              </w:rPr>
              <w:t>-98</w:t>
            </w:r>
          </w:p>
        </w:tc>
        <w:tc>
          <w:tcPr>
            <w:tcW w:w="539" w:type="pct"/>
            <w:vAlign w:val="center"/>
          </w:tcPr>
          <w:p w:rsidR="007D40AC" w:rsidRPr="002707B3" w:rsidRDefault="007D40AC" w:rsidP="0006615A">
            <w:pPr>
              <w:pStyle w:val="TAC"/>
              <w:rPr>
                <w:rFonts w:cs="Arial"/>
              </w:rPr>
            </w:pPr>
            <w:r w:rsidRPr="002707B3">
              <w:rPr>
                <w:rFonts w:cs="Arial"/>
              </w:rPr>
              <w:t>-95</w:t>
            </w:r>
          </w:p>
        </w:tc>
      </w:tr>
      <w:tr w:rsidR="007D40AC" w:rsidRPr="002707B3" w:rsidTr="0006615A">
        <w:trPr>
          <w:cantSplit/>
          <w:trHeight w:val="20"/>
          <w:jc w:val="center"/>
        </w:trPr>
        <w:tc>
          <w:tcPr>
            <w:tcW w:w="1165" w:type="pct"/>
            <w:vAlign w:val="center"/>
          </w:tcPr>
          <w:p w:rsidR="007D40AC" w:rsidRPr="002707B3" w:rsidRDefault="007D40AC" w:rsidP="0006615A">
            <w:pPr>
              <w:pStyle w:val="TAL"/>
              <w:rPr>
                <w:rFonts w:cs="Arial"/>
              </w:rPr>
            </w:pPr>
            <w:r w:rsidRPr="002707B3">
              <w:rPr>
                <w:rFonts w:cs="Arial"/>
              </w:rPr>
              <w:t xml:space="preserve">NPRS </w:t>
            </w:r>
            <w:r w:rsidRPr="002707B3">
              <w:rPr>
                <w:rFonts w:cs="Arial"/>
                <w:position w:val="-12"/>
              </w:rPr>
              <w:object w:dxaOrig="720" w:dyaOrig="400">
                <v:shape id="_x0000_i1030" type="#_x0000_t75" style="width:36.6pt;height:19.8pt" o:ole="">
                  <v:imagedata r:id="rId15" o:title=""/>
                </v:shape>
                <o:OLEObject Type="Embed" ProgID="Equation.3" ShapeID="_x0000_i1030" DrawAspect="Content" ObjectID="_1611767411" r:id="rId20"/>
              </w:object>
            </w:r>
            <w:r w:rsidRPr="002707B3">
              <w:rPr>
                <w:rFonts w:cs="Arial"/>
                <w:vertAlign w:val="superscript"/>
              </w:rPr>
              <w:t xml:space="preserve"> </w:t>
            </w:r>
          </w:p>
        </w:tc>
        <w:tc>
          <w:tcPr>
            <w:tcW w:w="532" w:type="pct"/>
            <w:vAlign w:val="center"/>
          </w:tcPr>
          <w:p w:rsidR="007D40AC" w:rsidRPr="002707B3" w:rsidRDefault="007D40AC" w:rsidP="0006615A">
            <w:pPr>
              <w:pStyle w:val="TAC"/>
              <w:rPr>
                <w:rFonts w:cs="Arial"/>
              </w:rPr>
            </w:pPr>
            <w:r w:rsidRPr="002707B3">
              <w:rPr>
                <w:rFonts w:cs="Arial"/>
              </w:rPr>
              <w:t>dB</w:t>
            </w:r>
          </w:p>
        </w:tc>
        <w:tc>
          <w:tcPr>
            <w:tcW w:w="508" w:type="pct"/>
            <w:vAlign w:val="center"/>
          </w:tcPr>
          <w:p w:rsidR="007D40AC" w:rsidRPr="002707B3" w:rsidRDefault="007D40AC" w:rsidP="0006615A">
            <w:pPr>
              <w:pStyle w:val="TAC"/>
              <w:rPr>
                <w:rFonts w:cs="Arial"/>
              </w:rPr>
            </w:pPr>
            <w:r w:rsidRPr="002707B3">
              <w:rPr>
                <w:rFonts w:cs="Arial"/>
              </w:rPr>
              <w:t>-15</w:t>
            </w:r>
          </w:p>
        </w:tc>
        <w:tc>
          <w:tcPr>
            <w:tcW w:w="594" w:type="pct"/>
            <w:vAlign w:val="center"/>
          </w:tcPr>
          <w:p w:rsidR="007D40AC" w:rsidRPr="002707B3" w:rsidRDefault="007D40AC" w:rsidP="0006615A">
            <w:pPr>
              <w:pStyle w:val="TAC"/>
              <w:rPr>
                <w:rFonts w:cs="Arial"/>
              </w:rPr>
            </w:pPr>
            <w:r w:rsidRPr="002707B3">
              <w:rPr>
                <w:rFonts w:cs="Arial"/>
              </w:rPr>
              <w:t>-Infinity</w:t>
            </w:r>
          </w:p>
        </w:tc>
        <w:tc>
          <w:tcPr>
            <w:tcW w:w="594" w:type="pct"/>
            <w:gridSpan w:val="2"/>
            <w:vAlign w:val="center"/>
          </w:tcPr>
          <w:p w:rsidR="007D40AC" w:rsidRPr="002707B3" w:rsidRDefault="007D40AC" w:rsidP="0006615A">
            <w:pPr>
              <w:pStyle w:val="TAC"/>
              <w:rPr>
                <w:rFonts w:cs="Arial"/>
              </w:rPr>
            </w:pPr>
            <w:r w:rsidRPr="002707B3">
              <w:rPr>
                <w:rFonts w:cs="Arial"/>
              </w:rPr>
              <w:t>-Infinity</w:t>
            </w:r>
          </w:p>
        </w:tc>
        <w:tc>
          <w:tcPr>
            <w:tcW w:w="538" w:type="pct"/>
            <w:gridSpan w:val="2"/>
            <w:vAlign w:val="center"/>
          </w:tcPr>
          <w:p w:rsidR="007D40AC" w:rsidRPr="002707B3" w:rsidRDefault="007D40AC" w:rsidP="0006615A">
            <w:pPr>
              <w:pStyle w:val="TAC"/>
              <w:rPr>
                <w:rFonts w:cs="Arial"/>
              </w:rPr>
            </w:pPr>
            <w:r w:rsidRPr="002707B3">
              <w:rPr>
                <w:rFonts w:cs="Arial"/>
              </w:rPr>
              <w:t>-15</w:t>
            </w:r>
          </w:p>
        </w:tc>
        <w:tc>
          <w:tcPr>
            <w:tcW w:w="530" w:type="pct"/>
            <w:vAlign w:val="center"/>
          </w:tcPr>
          <w:p w:rsidR="007D40AC" w:rsidRPr="002707B3" w:rsidRDefault="007D40AC" w:rsidP="0006615A">
            <w:pPr>
              <w:pStyle w:val="TAC"/>
              <w:rPr>
                <w:rFonts w:cs="Arial"/>
              </w:rPr>
            </w:pPr>
            <w:r w:rsidRPr="002707B3">
              <w:rPr>
                <w:rFonts w:cs="Arial"/>
              </w:rPr>
              <w:t>-15</w:t>
            </w:r>
          </w:p>
        </w:tc>
        <w:tc>
          <w:tcPr>
            <w:tcW w:w="539" w:type="pct"/>
            <w:vAlign w:val="center"/>
          </w:tcPr>
          <w:p w:rsidR="007D40AC" w:rsidRPr="002707B3" w:rsidRDefault="007D40AC" w:rsidP="0006615A">
            <w:pPr>
              <w:pStyle w:val="TAC"/>
              <w:rPr>
                <w:rFonts w:cs="Arial"/>
              </w:rPr>
            </w:pPr>
            <w:r w:rsidRPr="002707B3">
              <w:rPr>
                <w:rFonts w:cs="Arial"/>
              </w:rPr>
              <w:t>-Infinity</w:t>
            </w:r>
          </w:p>
        </w:tc>
      </w:tr>
      <w:tr w:rsidR="007D40AC" w:rsidRPr="002707B3" w:rsidTr="0006615A">
        <w:trPr>
          <w:cantSplit/>
          <w:trHeight w:val="20"/>
          <w:jc w:val="center"/>
        </w:trPr>
        <w:tc>
          <w:tcPr>
            <w:tcW w:w="1165" w:type="pct"/>
            <w:vAlign w:val="center"/>
          </w:tcPr>
          <w:p w:rsidR="007D40AC" w:rsidRPr="002707B3" w:rsidRDefault="007D40AC" w:rsidP="0006615A">
            <w:pPr>
              <w:pStyle w:val="TAL"/>
              <w:rPr>
                <w:rFonts w:cs="Arial"/>
              </w:rPr>
            </w:pPr>
            <w:r w:rsidRPr="002707B3">
              <w:rPr>
                <w:rFonts w:cs="Arial"/>
              </w:rPr>
              <w:t xml:space="preserve">NPRS </w:t>
            </w:r>
            <w:r w:rsidRPr="002707B3">
              <w:rPr>
                <w:rFonts w:cs="Arial"/>
                <w:position w:val="-12"/>
              </w:rPr>
              <w:object w:dxaOrig="620" w:dyaOrig="380">
                <v:shape id="_x0000_i1031" type="#_x0000_t75" style="width:31.2pt;height:18pt" o:ole="" fillcolor="window">
                  <v:imagedata r:id="rId21" o:title=""/>
                </v:shape>
                <o:OLEObject Type="Embed" ProgID="Equation.3" ShapeID="_x0000_i1031" DrawAspect="Content" ObjectID="_1611767412" r:id="rId22"/>
              </w:object>
            </w:r>
            <w:r w:rsidRPr="002707B3">
              <w:rPr>
                <w:rFonts w:cs="Arial"/>
                <w:vertAlign w:val="superscript"/>
              </w:rPr>
              <w:t xml:space="preserve"> Note 4</w:t>
            </w:r>
          </w:p>
        </w:tc>
        <w:tc>
          <w:tcPr>
            <w:tcW w:w="532" w:type="pct"/>
            <w:vAlign w:val="center"/>
          </w:tcPr>
          <w:p w:rsidR="007D40AC" w:rsidRPr="002707B3" w:rsidRDefault="007D40AC" w:rsidP="0006615A">
            <w:pPr>
              <w:pStyle w:val="TAC"/>
              <w:rPr>
                <w:rFonts w:cs="Arial"/>
              </w:rPr>
            </w:pPr>
            <w:r w:rsidRPr="002707B3">
              <w:rPr>
                <w:rFonts w:cs="Arial"/>
              </w:rPr>
              <w:t>dB</w:t>
            </w:r>
          </w:p>
        </w:tc>
        <w:tc>
          <w:tcPr>
            <w:tcW w:w="508" w:type="pct"/>
            <w:vAlign w:val="center"/>
          </w:tcPr>
          <w:p w:rsidR="007D40AC" w:rsidRPr="002707B3" w:rsidDel="004B51DC" w:rsidRDefault="007D40AC" w:rsidP="0006615A">
            <w:pPr>
              <w:pStyle w:val="TAC"/>
              <w:rPr>
                <w:rFonts w:cs="Arial"/>
              </w:rPr>
            </w:pPr>
            <w:r w:rsidRPr="002707B3">
              <w:rPr>
                <w:rFonts w:cs="Arial"/>
              </w:rPr>
              <w:t>-15</w:t>
            </w:r>
          </w:p>
        </w:tc>
        <w:tc>
          <w:tcPr>
            <w:tcW w:w="594" w:type="pct"/>
            <w:vAlign w:val="center"/>
          </w:tcPr>
          <w:p w:rsidR="007D40AC" w:rsidRPr="002707B3" w:rsidDel="004B51DC" w:rsidRDefault="007D40AC" w:rsidP="0006615A">
            <w:pPr>
              <w:pStyle w:val="TAC"/>
              <w:rPr>
                <w:rFonts w:cs="Arial"/>
              </w:rPr>
            </w:pPr>
            <w:r w:rsidRPr="002707B3">
              <w:rPr>
                <w:rFonts w:cs="Arial"/>
              </w:rPr>
              <w:t>-Infinity</w:t>
            </w:r>
          </w:p>
        </w:tc>
        <w:tc>
          <w:tcPr>
            <w:tcW w:w="594" w:type="pct"/>
            <w:gridSpan w:val="2"/>
            <w:vAlign w:val="center"/>
          </w:tcPr>
          <w:p w:rsidR="007D40AC" w:rsidRPr="002707B3" w:rsidDel="00B36E6D" w:rsidRDefault="007D40AC" w:rsidP="0006615A">
            <w:pPr>
              <w:pStyle w:val="TAC"/>
              <w:rPr>
                <w:rFonts w:cs="Arial"/>
              </w:rPr>
            </w:pPr>
            <w:r w:rsidRPr="002707B3">
              <w:rPr>
                <w:rFonts w:cs="Arial"/>
              </w:rPr>
              <w:t>-Infinity</w:t>
            </w:r>
          </w:p>
        </w:tc>
        <w:tc>
          <w:tcPr>
            <w:tcW w:w="538" w:type="pct"/>
            <w:gridSpan w:val="2"/>
            <w:vAlign w:val="center"/>
          </w:tcPr>
          <w:p w:rsidR="007D40AC" w:rsidRPr="002707B3" w:rsidDel="004B51DC" w:rsidRDefault="007D40AC" w:rsidP="0006615A">
            <w:pPr>
              <w:pStyle w:val="TAC"/>
              <w:rPr>
                <w:rFonts w:cs="Arial"/>
              </w:rPr>
            </w:pPr>
            <w:r w:rsidRPr="002707B3">
              <w:rPr>
                <w:rFonts w:cs="Arial"/>
              </w:rPr>
              <w:t>-15</w:t>
            </w:r>
          </w:p>
        </w:tc>
        <w:tc>
          <w:tcPr>
            <w:tcW w:w="530" w:type="pct"/>
            <w:vAlign w:val="center"/>
          </w:tcPr>
          <w:p w:rsidR="007D40AC" w:rsidRPr="002707B3" w:rsidDel="00B36E6D" w:rsidRDefault="007D40AC" w:rsidP="0006615A">
            <w:pPr>
              <w:pStyle w:val="TAC"/>
              <w:rPr>
                <w:rFonts w:cs="Arial"/>
              </w:rPr>
            </w:pPr>
            <w:r w:rsidRPr="002707B3">
              <w:rPr>
                <w:rFonts w:cs="Arial"/>
              </w:rPr>
              <w:t>-15</w:t>
            </w:r>
          </w:p>
        </w:tc>
        <w:tc>
          <w:tcPr>
            <w:tcW w:w="539" w:type="pct"/>
            <w:vAlign w:val="center"/>
          </w:tcPr>
          <w:p w:rsidR="007D40AC" w:rsidRPr="002707B3" w:rsidDel="004B51DC" w:rsidRDefault="007D40AC" w:rsidP="0006615A">
            <w:pPr>
              <w:pStyle w:val="TAC"/>
              <w:rPr>
                <w:rFonts w:cs="Arial"/>
              </w:rPr>
            </w:pPr>
            <w:r w:rsidRPr="002707B3">
              <w:rPr>
                <w:rFonts w:cs="Arial"/>
              </w:rPr>
              <w:t>-Infinity</w:t>
            </w:r>
          </w:p>
        </w:tc>
      </w:tr>
      <w:tr w:rsidR="007D40AC" w:rsidRPr="002707B3" w:rsidTr="0006615A">
        <w:trPr>
          <w:cantSplit/>
          <w:trHeight w:val="20"/>
          <w:jc w:val="center"/>
        </w:trPr>
        <w:tc>
          <w:tcPr>
            <w:tcW w:w="1165" w:type="pct"/>
            <w:vAlign w:val="center"/>
          </w:tcPr>
          <w:p w:rsidR="007D40AC" w:rsidRPr="002707B3" w:rsidRDefault="007D40AC" w:rsidP="0006615A">
            <w:pPr>
              <w:pStyle w:val="TAL"/>
              <w:rPr>
                <w:rFonts w:cs="Arial"/>
              </w:rPr>
            </w:pPr>
            <w:r w:rsidRPr="002707B3">
              <w:rPr>
                <w:rFonts w:cs="Arial"/>
              </w:rPr>
              <w:t>Io</w:t>
            </w:r>
            <w:r w:rsidRPr="002707B3">
              <w:rPr>
                <w:rFonts w:cs="Arial"/>
                <w:vertAlign w:val="superscript"/>
              </w:rPr>
              <w:t xml:space="preserve"> Note 4</w:t>
            </w:r>
          </w:p>
        </w:tc>
        <w:tc>
          <w:tcPr>
            <w:tcW w:w="532" w:type="pct"/>
            <w:vAlign w:val="center"/>
          </w:tcPr>
          <w:p w:rsidR="007D40AC" w:rsidRPr="002707B3" w:rsidRDefault="007D40AC" w:rsidP="0006615A">
            <w:pPr>
              <w:pStyle w:val="TAC"/>
              <w:rPr>
                <w:rFonts w:cs="Arial"/>
              </w:rPr>
            </w:pPr>
            <w:r w:rsidRPr="002707B3">
              <w:rPr>
                <w:rFonts w:cs="Arial"/>
              </w:rPr>
              <w:t>dBm/</w:t>
            </w:r>
          </w:p>
          <w:p w:rsidR="007D40AC" w:rsidRPr="002707B3" w:rsidRDefault="007D40AC" w:rsidP="0006615A">
            <w:pPr>
              <w:pStyle w:val="TAC"/>
              <w:rPr>
                <w:rFonts w:cs="Arial"/>
              </w:rPr>
            </w:pPr>
            <w:r w:rsidRPr="002707B3">
              <w:rPr>
                <w:rFonts w:cs="Arial"/>
              </w:rPr>
              <w:t>180kHz</w:t>
            </w:r>
          </w:p>
        </w:tc>
        <w:tc>
          <w:tcPr>
            <w:tcW w:w="508" w:type="pct"/>
            <w:vAlign w:val="center"/>
          </w:tcPr>
          <w:p w:rsidR="007D40AC" w:rsidRPr="002707B3" w:rsidDel="004B51DC" w:rsidRDefault="007D40AC" w:rsidP="0006615A">
            <w:pPr>
              <w:pStyle w:val="TAC"/>
              <w:rPr>
                <w:rFonts w:cs="Arial"/>
              </w:rPr>
            </w:pPr>
            <w:r w:rsidRPr="002707B3">
              <w:rPr>
                <w:rFonts w:cs="Arial"/>
              </w:rPr>
              <w:t>-87.14</w:t>
            </w:r>
          </w:p>
        </w:tc>
        <w:tc>
          <w:tcPr>
            <w:tcW w:w="594" w:type="pct"/>
            <w:vAlign w:val="center"/>
          </w:tcPr>
          <w:p w:rsidR="007D40AC" w:rsidRPr="002707B3" w:rsidDel="004B51DC" w:rsidRDefault="007D40AC" w:rsidP="0006615A">
            <w:pPr>
              <w:pStyle w:val="TAC"/>
              <w:rPr>
                <w:rFonts w:cs="Arial"/>
              </w:rPr>
            </w:pPr>
            <w:r w:rsidRPr="002707B3">
              <w:rPr>
                <w:rFonts w:cs="Arial"/>
              </w:rPr>
              <w:t>-87.12</w:t>
            </w:r>
          </w:p>
        </w:tc>
        <w:tc>
          <w:tcPr>
            <w:tcW w:w="594" w:type="pct"/>
            <w:gridSpan w:val="2"/>
            <w:vAlign w:val="center"/>
          </w:tcPr>
          <w:p w:rsidR="007D40AC" w:rsidRPr="002707B3" w:rsidRDefault="007D40AC" w:rsidP="0006615A">
            <w:pPr>
              <w:pStyle w:val="TAC"/>
              <w:rPr>
                <w:rFonts w:cs="Arial"/>
              </w:rPr>
            </w:pPr>
            <w:r w:rsidRPr="002707B3">
              <w:rPr>
                <w:rFonts w:cs="Arial"/>
              </w:rPr>
              <w:t>-87.14</w:t>
            </w:r>
          </w:p>
        </w:tc>
        <w:tc>
          <w:tcPr>
            <w:tcW w:w="538" w:type="pct"/>
            <w:gridSpan w:val="2"/>
            <w:vAlign w:val="center"/>
          </w:tcPr>
          <w:p w:rsidR="007D40AC" w:rsidRPr="002707B3" w:rsidDel="004B51DC" w:rsidRDefault="007D40AC" w:rsidP="0006615A">
            <w:pPr>
              <w:pStyle w:val="TAC"/>
              <w:rPr>
                <w:rFonts w:cs="Arial"/>
              </w:rPr>
            </w:pPr>
            <w:r w:rsidRPr="002707B3">
              <w:rPr>
                <w:rFonts w:cs="Arial"/>
              </w:rPr>
              <w:t>-87.12</w:t>
            </w:r>
          </w:p>
        </w:tc>
        <w:tc>
          <w:tcPr>
            <w:tcW w:w="530" w:type="pct"/>
            <w:vAlign w:val="center"/>
          </w:tcPr>
          <w:p w:rsidR="007D40AC" w:rsidRPr="002707B3" w:rsidRDefault="007D40AC" w:rsidP="0006615A">
            <w:pPr>
              <w:pStyle w:val="TAC"/>
              <w:rPr>
                <w:rFonts w:cs="Arial"/>
              </w:rPr>
            </w:pPr>
            <w:r w:rsidRPr="002707B3">
              <w:rPr>
                <w:rFonts w:cs="Arial"/>
              </w:rPr>
              <w:t>-87.14</w:t>
            </w:r>
          </w:p>
        </w:tc>
        <w:tc>
          <w:tcPr>
            <w:tcW w:w="539" w:type="pct"/>
            <w:vAlign w:val="center"/>
          </w:tcPr>
          <w:p w:rsidR="007D40AC" w:rsidRPr="002707B3" w:rsidDel="004B51DC" w:rsidRDefault="007D40AC" w:rsidP="0006615A">
            <w:pPr>
              <w:pStyle w:val="TAC"/>
              <w:rPr>
                <w:rFonts w:cs="Arial"/>
              </w:rPr>
            </w:pPr>
            <w:r w:rsidRPr="002707B3">
              <w:rPr>
                <w:rFonts w:cs="Arial"/>
              </w:rPr>
              <w:t>-87.12</w:t>
            </w:r>
          </w:p>
        </w:tc>
      </w:tr>
      <w:tr w:rsidR="007D40AC" w:rsidRPr="002707B3" w:rsidTr="0006615A">
        <w:trPr>
          <w:cantSplit/>
          <w:trHeight w:val="20"/>
          <w:jc w:val="center"/>
        </w:trPr>
        <w:tc>
          <w:tcPr>
            <w:tcW w:w="1165" w:type="pct"/>
            <w:vAlign w:val="center"/>
          </w:tcPr>
          <w:p w:rsidR="007D40AC" w:rsidRPr="002707B3" w:rsidRDefault="007D40AC" w:rsidP="0006615A">
            <w:pPr>
              <w:pStyle w:val="TAL"/>
              <w:rPr>
                <w:rFonts w:cs="Arial"/>
              </w:rPr>
            </w:pPr>
            <w:r w:rsidRPr="002707B3">
              <w:rPr>
                <w:rFonts w:cs="Arial"/>
              </w:rPr>
              <w:t>NPRP</w:t>
            </w:r>
            <w:r w:rsidRPr="002707B3">
              <w:rPr>
                <w:rFonts w:cs="Arial"/>
                <w:vertAlign w:val="superscript"/>
              </w:rPr>
              <w:t xml:space="preserve"> Note 4</w:t>
            </w:r>
          </w:p>
        </w:tc>
        <w:tc>
          <w:tcPr>
            <w:tcW w:w="532" w:type="pct"/>
            <w:vAlign w:val="center"/>
          </w:tcPr>
          <w:p w:rsidR="007D40AC" w:rsidRPr="002707B3" w:rsidRDefault="007D40AC" w:rsidP="0006615A">
            <w:pPr>
              <w:pStyle w:val="TAC"/>
              <w:rPr>
                <w:rFonts w:cs="Arial"/>
              </w:rPr>
            </w:pPr>
            <w:r w:rsidRPr="002707B3">
              <w:rPr>
                <w:rFonts w:cs="Arial"/>
              </w:rPr>
              <w:t>dBm/</w:t>
            </w:r>
          </w:p>
          <w:p w:rsidR="007D40AC" w:rsidRPr="002707B3" w:rsidRDefault="007D40AC" w:rsidP="0006615A">
            <w:pPr>
              <w:pStyle w:val="TAC"/>
              <w:rPr>
                <w:rFonts w:cs="Arial"/>
              </w:rPr>
            </w:pPr>
            <w:r w:rsidRPr="002707B3">
              <w:rPr>
                <w:rFonts w:cs="Arial"/>
              </w:rPr>
              <w:t>15 kHz</w:t>
            </w:r>
          </w:p>
        </w:tc>
        <w:tc>
          <w:tcPr>
            <w:tcW w:w="508" w:type="pct"/>
            <w:vAlign w:val="center"/>
          </w:tcPr>
          <w:p w:rsidR="007D40AC" w:rsidRPr="002707B3" w:rsidDel="004B51DC" w:rsidRDefault="007D40AC" w:rsidP="0006615A">
            <w:pPr>
              <w:pStyle w:val="TAC"/>
              <w:rPr>
                <w:rFonts w:cs="Arial"/>
              </w:rPr>
            </w:pPr>
            <w:r w:rsidRPr="002707B3">
              <w:rPr>
                <w:rFonts w:cs="Arial"/>
              </w:rPr>
              <w:t>-113</w:t>
            </w:r>
          </w:p>
        </w:tc>
        <w:tc>
          <w:tcPr>
            <w:tcW w:w="594" w:type="pct"/>
            <w:vAlign w:val="center"/>
          </w:tcPr>
          <w:p w:rsidR="007D40AC" w:rsidRPr="002707B3" w:rsidDel="004B51DC" w:rsidRDefault="007D40AC" w:rsidP="0006615A">
            <w:pPr>
              <w:pStyle w:val="TAC"/>
              <w:rPr>
                <w:rFonts w:cs="Arial"/>
              </w:rPr>
            </w:pPr>
            <w:r w:rsidRPr="002707B3">
              <w:rPr>
                <w:rFonts w:cs="Arial"/>
              </w:rPr>
              <w:t>-Infinity</w:t>
            </w:r>
          </w:p>
        </w:tc>
        <w:tc>
          <w:tcPr>
            <w:tcW w:w="594" w:type="pct"/>
            <w:gridSpan w:val="2"/>
            <w:vAlign w:val="center"/>
          </w:tcPr>
          <w:p w:rsidR="007D40AC" w:rsidRPr="002707B3" w:rsidDel="00B36E6D" w:rsidRDefault="007D40AC" w:rsidP="0006615A">
            <w:pPr>
              <w:pStyle w:val="TAC"/>
              <w:rPr>
                <w:rFonts w:cs="Arial"/>
              </w:rPr>
            </w:pPr>
            <w:r w:rsidRPr="002707B3">
              <w:rPr>
                <w:rFonts w:cs="Arial"/>
              </w:rPr>
              <w:t>-Infinity</w:t>
            </w:r>
          </w:p>
        </w:tc>
        <w:tc>
          <w:tcPr>
            <w:tcW w:w="538" w:type="pct"/>
            <w:gridSpan w:val="2"/>
            <w:vAlign w:val="center"/>
          </w:tcPr>
          <w:p w:rsidR="007D40AC" w:rsidRPr="002707B3" w:rsidDel="004B51DC" w:rsidRDefault="007D40AC" w:rsidP="0006615A">
            <w:pPr>
              <w:pStyle w:val="TAC"/>
              <w:rPr>
                <w:rFonts w:cs="Arial"/>
              </w:rPr>
            </w:pPr>
            <w:r w:rsidRPr="002707B3">
              <w:rPr>
                <w:rFonts w:cs="Arial"/>
              </w:rPr>
              <w:t>-110</w:t>
            </w:r>
          </w:p>
        </w:tc>
        <w:tc>
          <w:tcPr>
            <w:tcW w:w="530" w:type="pct"/>
            <w:vAlign w:val="center"/>
          </w:tcPr>
          <w:p w:rsidR="007D40AC" w:rsidRPr="002707B3" w:rsidDel="00B36E6D" w:rsidRDefault="007D40AC" w:rsidP="0006615A">
            <w:pPr>
              <w:pStyle w:val="TAC"/>
              <w:rPr>
                <w:rFonts w:cs="Arial"/>
              </w:rPr>
            </w:pPr>
            <w:r w:rsidRPr="002707B3">
              <w:rPr>
                <w:rFonts w:cs="Arial"/>
              </w:rPr>
              <w:t>-113</w:t>
            </w:r>
          </w:p>
        </w:tc>
        <w:tc>
          <w:tcPr>
            <w:tcW w:w="539" w:type="pct"/>
            <w:vAlign w:val="center"/>
          </w:tcPr>
          <w:p w:rsidR="007D40AC" w:rsidRPr="002707B3" w:rsidDel="004B51DC" w:rsidRDefault="007D40AC" w:rsidP="0006615A">
            <w:pPr>
              <w:pStyle w:val="TAC"/>
              <w:rPr>
                <w:rFonts w:cs="Arial"/>
              </w:rPr>
            </w:pPr>
            <w:r w:rsidRPr="002707B3">
              <w:rPr>
                <w:rFonts w:cs="Arial"/>
              </w:rPr>
              <w:t>-Infinity</w:t>
            </w:r>
          </w:p>
        </w:tc>
      </w:tr>
      <w:tr w:rsidR="007D40AC" w:rsidRPr="002707B3" w:rsidTr="0006615A">
        <w:trPr>
          <w:cantSplit/>
          <w:trHeight w:val="20"/>
          <w:jc w:val="center"/>
        </w:trPr>
        <w:tc>
          <w:tcPr>
            <w:tcW w:w="1165" w:type="pct"/>
            <w:vAlign w:val="center"/>
          </w:tcPr>
          <w:p w:rsidR="007D40AC" w:rsidRPr="002707B3" w:rsidRDefault="007D40AC" w:rsidP="0006615A">
            <w:pPr>
              <w:pStyle w:val="TAL"/>
              <w:rPr>
                <w:rFonts w:cs="Arial"/>
              </w:rPr>
            </w:pPr>
            <w:r w:rsidRPr="002707B3">
              <w:rPr>
                <w:rFonts w:cs="Arial"/>
              </w:rPr>
              <w:t>NRSRP</w:t>
            </w:r>
            <w:r w:rsidRPr="002707B3">
              <w:rPr>
                <w:rFonts w:cs="Arial"/>
                <w:vertAlign w:val="superscript"/>
              </w:rPr>
              <w:t xml:space="preserve"> Note 4</w:t>
            </w:r>
          </w:p>
        </w:tc>
        <w:tc>
          <w:tcPr>
            <w:tcW w:w="532" w:type="pct"/>
            <w:vAlign w:val="center"/>
          </w:tcPr>
          <w:p w:rsidR="007D40AC" w:rsidRPr="002707B3" w:rsidRDefault="007D40AC" w:rsidP="0006615A">
            <w:pPr>
              <w:pStyle w:val="TAC"/>
              <w:rPr>
                <w:rFonts w:cs="Arial"/>
              </w:rPr>
            </w:pPr>
            <w:r w:rsidRPr="002707B3">
              <w:rPr>
                <w:rFonts w:cs="Arial"/>
              </w:rPr>
              <w:t>dBm/ 15 kHz</w:t>
            </w:r>
          </w:p>
        </w:tc>
        <w:tc>
          <w:tcPr>
            <w:tcW w:w="508" w:type="pct"/>
            <w:vAlign w:val="center"/>
          </w:tcPr>
          <w:p w:rsidR="007D40AC" w:rsidRPr="002707B3" w:rsidRDefault="007D40AC" w:rsidP="0006615A">
            <w:pPr>
              <w:pStyle w:val="TAC"/>
              <w:rPr>
                <w:rFonts w:cs="Arial"/>
              </w:rPr>
            </w:pPr>
            <w:r w:rsidRPr="002707B3">
              <w:rPr>
                <w:rFonts w:cs="Arial"/>
              </w:rPr>
              <w:t>-110</w:t>
            </w:r>
          </w:p>
        </w:tc>
        <w:tc>
          <w:tcPr>
            <w:tcW w:w="594" w:type="pct"/>
            <w:vAlign w:val="center"/>
          </w:tcPr>
          <w:p w:rsidR="007D40AC" w:rsidRPr="002707B3" w:rsidRDefault="007D40AC" w:rsidP="0006615A">
            <w:pPr>
              <w:pStyle w:val="TAC"/>
              <w:rPr>
                <w:rFonts w:cs="Arial"/>
              </w:rPr>
            </w:pPr>
            <w:r w:rsidRPr="002707B3">
              <w:rPr>
                <w:rFonts w:cs="Arial"/>
              </w:rPr>
              <w:t>-107</w:t>
            </w:r>
          </w:p>
        </w:tc>
        <w:tc>
          <w:tcPr>
            <w:tcW w:w="594" w:type="pct"/>
            <w:gridSpan w:val="2"/>
            <w:vAlign w:val="center"/>
          </w:tcPr>
          <w:p w:rsidR="007D40AC" w:rsidRPr="002707B3" w:rsidRDefault="007D40AC" w:rsidP="0006615A">
            <w:pPr>
              <w:pStyle w:val="TAC"/>
              <w:rPr>
                <w:rFonts w:cs="Arial"/>
              </w:rPr>
            </w:pPr>
            <w:r w:rsidRPr="002707B3">
              <w:rPr>
                <w:rFonts w:cs="Arial"/>
              </w:rPr>
              <w:t>-113</w:t>
            </w:r>
          </w:p>
        </w:tc>
        <w:tc>
          <w:tcPr>
            <w:tcW w:w="538" w:type="pct"/>
            <w:gridSpan w:val="2"/>
            <w:vAlign w:val="center"/>
          </w:tcPr>
          <w:p w:rsidR="007D40AC" w:rsidRPr="002707B3" w:rsidRDefault="007D40AC" w:rsidP="0006615A">
            <w:pPr>
              <w:pStyle w:val="TAC"/>
              <w:rPr>
                <w:rFonts w:cs="Arial"/>
              </w:rPr>
            </w:pPr>
            <w:r w:rsidRPr="002707B3">
              <w:rPr>
                <w:rFonts w:cs="Arial"/>
              </w:rPr>
              <w:t>-110</w:t>
            </w:r>
          </w:p>
        </w:tc>
        <w:tc>
          <w:tcPr>
            <w:tcW w:w="530" w:type="pct"/>
            <w:vAlign w:val="center"/>
          </w:tcPr>
          <w:p w:rsidR="007D40AC" w:rsidRPr="002707B3" w:rsidRDefault="007D40AC" w:rsidP="0006615A">
            <w:pPr>
              <w:pStyle w:val="TAC"/>
              <w:rPr>
                <w:rFonts w:cs="Arial"/>
              </w:rPr>
            </w:pPr>
            <w:r w:rsidRPr="002707B3">
              <w:rPr>
                <w:rFonts w:cs="Arial"/>
              </w:rPr>
              <w:t>-113</w:t>
            </w:r>
          </w:p>
        </w:tc>
        <w:tc>
          <w:tcPr>
            <w:tcW w:w="539" w:type="pct"/>
            <w:vAlign w:val="center"/>
          </w:tcPr>
          <w:p w:rsidR="007D40AC" w:rsidRPr="002707B3" w:rsidRDefault="007D40AC" w:rsidP="0006615A">
            <w:pPr>
              <w:pStyle w:val="TAC"/>
              <w:rPr>
                <w:rFonts w:cs="Arial"/>
              </w:rPr>
            </w:pPr>
            <w:r w:rsidRPr="002707B3">
              <w:rPr>
                <w:rFonts w:cs="Arial"/>
              </w:rPr>
              <w:t>-Infinity</w:t>
            </w:r>
            <w:r w:rsidRPr="002707B3" w:rsidDel="004F67F5">
              <w:rPr>
                <w:rFonts w:cs="Arial"/>
              </w:rPr>
              <w:t xml:space="preserve"> </w:t>
            </w:r>
          </w:p>
        </w:tc>
      </w:tr>
      <w:tr w:rsidR="007D40AC" w:rsidRPr="002707B3" w:rsidTr="0006615A">
        <w:trPr>
          <w:cantSplit/>
          <w:trHeight w:val="20"/>
          <w:jc w:val="center"/>
        </w:trPr>
        <w:tc>
          <w:tcPr>
            <w:tcW w:w="1165" w:type="pct"/>
            <w:vAlign w:val="center"/>
          </w:tcPr>
          <w:p w:rsidR="007D40AC" w:rsidRPr="002707B3" w:rsidRDefault="007D40AC" w:rsidP="0006615A">
            <w:pPr>
              <w:pStyle w:val="TAL"/>
              <w:rPr>
                <w:rFonts w:cs="Arial"/>
              </w:rPr>
            </w:pPr>
            <w:r w:rsidRPr="002707B3">
              <w:rPr>
                <w:rFonts w:cs="Arial"/>
                <w:position w:val="-12"/>
              </w:rPr>
              <w:object w:dxaOrig="720" w:dyaOrig="400">
                <v:shape id="_x0000_i1032" type="#_x0000_t75" style="width:36.6pt;height:19.8pt" o:ole="">
                  <v:imagedata r:id="rId15" o:title=""/>
                </v:shape>
                <o:OLEObject Type="Embed" ProgID="Equation.3" ShapeID="_x0000_i1032" DrawAspect="Content" ObjectID="_1611767413" r:id="rId23"/>
              </w:object>
            </w:r>
            <w:r w:rsidRPr="002707B3">
              <w:rPr>
                <w:rFonts w:cs="Arial"/>
                <w:vertAlign w:val="superscript"/>
              </w:rPr>
              <w:t xml:space="preserve"> Note 4</w:t>
            </w:r>
          </w:p>
        </w:tc>
        <w:tc>
          <w:tcPr>
            <w:tcW w:w="532" w:type="pct"/>
            <w:vAlign w:val="center"/>
          </w:tcPr>
          <w:p w:rsidR="007D40AC" w:rsidRPr="002707B3" w:rsidRDefault="007D40AC" w:rsidP="0006615A">
            <w:pPr>
              <w:pStyle w:val="TAC"/>
              <w:rPr>
                <w:rFonts w:cs="Arial"/>
              </w:rPr>
            </w:pPr>
            <w:r w:rsidRPr="002707B3">
              <w:rPr>
                <w:rFonts w:cs="Arial"/>
              </w:rPr>
              <w:t>dB</w:t>
            </w:r>
          </w:p>
        </w:tc>
        <w:tc>
          <w:tcPr>
            <w:tcW w:w="508" w:type="pct"/>
            <w:vAlign w:val="center"/>
          </w:tcPr>
          <w:p w:rsidR="007D40AC" w:rsidRPr="002707B3" w:rsidRDefault="007D40AC" w:rsidP="0006615A">
            <w:pPr>
              <w:pStyle w:val="TAC"/>
              <w:rPr>
                <w:rFonts w:cs="Arial"/>
              </w:rPr>
            </w:pPr>
            <w:r w:rsidRPr="002707B3">
              <w:rPr>
                <w:rFonts w:cs="Arial"/>
              </w:rPr>
              <w:t>-12</w:t>
            </w:r>
          </w:p>
        </w:tc>
        <w:tc>
          <w:tcPr>
            <w:tcW w:w="594" w:type="pct"/>
            <w:vAlign w:val="center"/>
          </w:tcPr>
          <w:p w:rsidR="007D40AC" w:rsidRPr="002707B3" w:rsidRDefault="007D40AC" w:rsidP="0006615A">
            <w:pPr>
              <w:pStyle w:val="TAC"/>
              <w:rPr>
                <w:rFonts w:cs="Arial"/>
              </w:rPr>
            </w:pPr>
            <w:r w:rsidRPr="002707B3">
              <w:rPr>
                <w:rFonts w:cs="Arial"/>
              </w:rPr>
              <w:t>-12</w:t>
            </w:r>
          </w:p>
        </w:tc>
        <w:tc>
          <w:tcPr>
            <w:tcW w:w="594" w:type="pct"/>
            <w:gridSpan w:val="2"/>
            <w:vAlign w:val="center"/>
          </w:tcPr>
          <w:p w:rsidR="007D40AC" w:rsidRPr="002707B3" w:rsidRDefault="007D40AC" w:rsidP="0006615A">
            <w:pPr>
              <w:pStyle w:val="TAC"/>
              <w:rPr>
                <w:rFonts w:cs="Arial"/>
              </w:rPr>
            </w:pPr>
            <w:r w:rsidRPr="002707B3">
              <w:rPr>
                <w:rFonts w:cs="Arial"/>
              </w:rPr>
              <w:t>-15</w:t>
            </w:r>
          </w:p>
        </w:tc>
        <w:tc>
          <w:tcPr>
            <w:tcW w:w="538" w:type="pct"/>
            <w:gridSpan w:val="2"/>
            <w:vAlign w:val="center"/>
          </w:tcPr>
          <w:p w:rsidR="007D40AC" w:rsidRPr="002707B3" w:rsidRDefault="007D40AC" w:rsidP="0006615A">
            <w:pPr>
              <w:pStyle w:val="TAC"/>
              <w:rPr>
                <w:rFonts w:cs="Arial"/>
              </w:rPr>
            </w:pPr>
            <w:r w:rsidRPr="002707B3">
              <w:rPr>
                <w:rFonts w:cs="Arial"/>
              </w:rPr>
              <w:t>-15</w:t>
            </w:r>
          </w:p>
        </w:tc>
        <w:tc>
          <w:tcPr>
            <w:tcW w:w="530" w:type="pct"/>
            <w:vAlign w:val="center"/>
          </w:tcPr>
          <w:p w:rsidR="007D40AC" w:rsidRPr="002707B3" w:rsidRDefault="007D40AC" w:rsidP="0006615A">
            <w:pPr>
              <w:pStyle w:val="TAC"/>
              <w:rPr>
                <w:rFonts w:cs="Arial"/>
              </w:rPr>
            </w:pPr>
            <w:r w:rsidRPr="002707B3">
              <w:rPr>
                <w:rFonts w:cs="Arial"/>
              </w:rPr>
              <w:t>-15</w:t>
            </w:r>
          </w:p>
        </w:tc>
        <w:tc>
          <w:tcPr>
            <w:tcW w:w="539" w:type="pct"/>
            <w:vAlign w:val="center"/>
          </w:tcPr>
          <w:p w:rsidR="007D40AC" w:rsidRPr="002707B3" w:rsidRDefault="007D40AC" w:rsidP="0006615A">
            <w:pPr>
              <w:pStyle w:val="TAC"/>
              <w:rPr>
                <w:rFonts w:cs="Arial"/>
              </w:rPr>
            </w:pPr>
            <w:r w:rsidRPr="002707B3">
              <w:rPr>
                <w:rFonts w:cs="Arial"/>
              </w:rPr>
              <w:t>-Infinity</w:t>
            </w:r>
          </w:p>
        </w:tc>
      </w:tr>
      <w:tr w:rsidR="007D40AC" w:rsidRPr="002707B3" w:rsidTr="0006615A">
        <w:trPr>
          <w:cantSplit/>
          <w:trHeight w:val="20"/>
          <w:jc w:val="center"/>
        </w:trPr>
        <w:tc>
          <w:tcPr>
            <w:tcW w:w="1165" w:type="pct"/>
            <w:vAlign w:val="center"/>
          </w:tcPr>
          <w:p w:rsidR="007D40AC" w:rsidRPr="002707B3" w:rsidRDefault="007D40AC" w:rsidP="0006615A">
            <w:pPr>
              <w:pStyle w:val="TAL"/>
              <w:rPr>
                <w:rFonts w:cs="Arial"/>
              </w:rPr>
            </w:pPr>
            <w:r w:rsidRPr="002707B3">
              <w:rPr>
                <w:rFonts w:cs="Arial"/>
              </w:rPr>
              <w:t xml:space="preserve">Propagation Condition </w:t>
            </w:r>
          </w:p>
        </w:tc>
        <w:tc>
          <w:tcPr>
            <w:tcW w:w="532" w:type="pct"/>
            <w:vAlign w:val="center"/>
          </w:tcPr>
          <w:p w:rsidR="007D40AC" w:rsidRPr="002707B3" w:rsidRDefault="007D40AC" w:rsidP="0006615A">
            <w:pPr>
              <w:pStyle w:val="TAC"/>
              <w:rPr>
                <w:rFonts w:cs="Arial"/>
              </w:rPr>
            </w:pPr>
          </w:p>
        </w:tc>
        <w:tc>
          <w:tcPr>
            <w:tcW w:w="3304" w:type="pct"/>
            <w:gridSpan w:val="8"/>
            <w:vAlign w:val="center"/>
          </w:tcPr>
          <w:p w:rsidR="007D40AC" w:rsidRPr="002707B3" w:rsidRDefault="007D40AC" w:rsidP="0006615A">
            <w:pPr>
              <w:pStyle w:val="TAC"/>
              <w:rPr>
                <w:rFonts w:cs="Arial"/>
                <w:lang w:eastAsia="zh-CN"/>
              </w:rPr>
            </w:pPr>
            <w:r w:rsidRPr="002707B3">
              <w:rPr>
                <w:rFonts w:cs="Arial"/>
              </w:rPr>
              <w:t>AWGN</w:t>
            </w:r>
          </w:p>
        </w:tc>
      </w:tr>
      <w:tr w:rsidR="007D40AC" w:rsidRPr="002707B3" w:rsidTr="0006615A">
        <w:trPr>
          <w:cantSplit/>
          <w:trHeight w:val="20"/>
          <w:jc w:val="center"/>
        </w:trPr>
        <w:tc>
          <w:tcPr>
            <w:tcW w:w="1165" w:type="pct"/>
            <w:vAlign w:val="center"/>
          </w:tcPr>
          <w:p w:rsidR="007D40AC" w:rsidRPr="002707B3" w:rsidRDefault="007D40AC" w:rsidP="0006615A">
            <w:pPr>
              <w:pStyle w:val="TAL"/>
              <w:rPr>
                <w:rFonts w:cs="Arial"/>
              </w:rPr>
            </w:pPr>
            <w:r w:rsidRPr="002707B3">
              <w:rPr>
                <w:rFonts w:cs="Arial" w:hint="eastAsia"/>
                <w:lang w:eastAsia="ja-JP"/>
              </w:rPr>
              <w:t>Antenna Configuration</w:t>
            </w:r>
          </w:p>
        </w:tc>
        <w:tc>
          <w:tcPr>
            <w:tcW w:w="532" w:type="pct"/>
            <w:vAlign w:val="center"/>
          </w:tcPr>
          <w:p w:rsidR="007D40AC" w:rsidRPr="002707B3" w:rsidRDefault="007D40AC" w:rsidP="0006615A">
            <w:pPr>
              <w:pStyle w:val="TAC"/>
              <w:rPr>
                <w:rFonts w:cs="Arial"/>
              </w:rPr>
            </w:pPr>
          </w:p>
        </w:tc>
        <w:tc>
          <w:tcPr>
            <w:tcW w:w="3304" w:type="pct"/>
            <w:gridSpan w:val="8"/>
            <w:vAlign w:val="center"/>
          </w:tcPr>
          <w:p w:rsidR="007D40AC" w:rsidRPr="002707B3" w:rsidRDefault="007D40AC" w:rsidP="0006615A">
            <w:pPr>
              <w:pStyle w:val="TAC"/>
              <w:rPr>
                <w:rFonts w:cs="Arial"/>
              </w:rPr>
            </w:pPr>
            <w:r w:rsidRPr="002707B3">
              <w:rPr>
                <w:rFonts w:cs="Arial" w:hint="eastAsia"/>
                <w:lang w:eastAsia="ja-JP"/>
              </w:rPr>
              <w:t>1x1</w:t>
            </w:r>
          </w:p>
        </w:tc>
      </w:tr>
      <w:tr w:rsidR="007D40AC" w:rsidRPr="002707B3" w:rsidTr="0006615A">
        <w:trPr>
          <w:cantSplit/>
          <w:trHeight w:val="460"/>
          <w:jc w:val="center"/>
        </w:trPr>
        <w:tc>
          <w:tcPr>
            <w:tcW w:w="1165" w:type="pct"/>
            <w:vAlign w:val="center"/>
          </w:tcPr>
          <w:p w:rsidR="007D40AC" w:rsidRPr="002707B3" w:rsidRDefault="007D40AC" w:rsidP="0006615A">
            <w:pPr>
              <w:pStyle w:val="TAL"/>
              <w:rPr>
                <w:rFonts w:cs="v4.2.0"/>
                <w:lang w:eastAsia="zh-CN"/>
              </w:rPr>
            </w:pPr>
            <w:r w:rsidRPr="002707B3">
              <w:rPr>
                <w:lang w:eastAsia="zh-CN"/>
              </w:rPr>
              <w:t>Timing offset to nCell 1</w:t>
            </w:r>
          </w:p>
        </w:tc>
        <w:tc>
          <w:tcPr>
            <w:tcW w:w="532" w:type="pct"/>
            <w:vAlign w:val="center"/>
          </w:tcPr>
          <w:p w:rsidR="007D40AC" w:rsidRPr="002707B3" w:rsidRDefault="007D40AC" w:rsidP="0006615A">
            <w:pPr>
              <w:pStyle w:val="TAC"/>
              <w:rPr>
                <w:rFonts w:cs="Arial"/>
              </w:rPr>
            </w:pPr>
            <w:r w:rsidRPr="002707B3">
              <w:rPr>
                <w:rFonts w:cs="Arial"/>
              </w:rPr>
              <w:sym w:font="Symbol" w:char="F06D"/>
            </w:r>
            <w:r w:rsidRPr="002707B3">
              <w:rPr>
                <w:rFonts w:cs="Arial"/>
              </w:rPr>
              <w:t>s</w:t>
            </w:r>
          </w:p>
        </w:tc>
        <w:tc>
          <w:tcPr>
            <w:tcW w:w="1103" w:type="pct"/>
            <w:gridSpan w:val="2"/>
            <w:vAlign w:val="center"/>
          </w:tcPr>
          <w:p w:rsidR="007D40AC" w:rsidRPr="002707B3" w:rsidRDefault="007D40AC" w:rsidP="0006615A">
            <w:pPr>
              <w:pStyle w:val="TAC"/>
              <w:rPr>
                <w:lang w:eastAsia="zh-CN"/>
              </w:rPr>
            </w:pPr>
            <w:r w:rsidRPr="002707B3">
              <w:rPr>
                <w:lang w:eastAsia="zh-CN"/>
              </w:rPr>
              <w:t>N</w:t>
            </w:r>
            <w:r w:rsidRPr="002707B3">
              <w:rPr>
                <w:rFonts w:hint="eastAsia"/>
                <w:lang w:eastAsia="zh-CN"/>
              </w:rPr>
              <w:t>/</w:t>
            </w:r>
            <w:r w:rsidRPr="002707B3">
              <w:rPr>
                <w:lang w:eastAsia="zh-CN"/>
              </w:rPr>
              <w:t>A</w:t>
            </w:r>
          </w:p>
        </w:tc>
        <w:tc>
          <w:tcPr>
            <w:tcW w:w="1101" w:type="pct"/>
            <w:gridSpan w:val="3"/>
            <w:vAlign w:val="center"/>
          </w:tcPr>
          <w:p w:rsidR="007D40AC" w:rsidRPr="002707B3" w:rsidRDefault="007D40AC" w:rsidP="0006615A">
            <w:pPr>
              <w:pStyle w:val="TAC"/>
              <w:rPr>
                <w:lang w:eastAsia="zh-CN"/>
              </w:rPr>
            </w:pPr>
            <w:r w:rsidRPr="002707B3">
              <w:rPr>
                <w:rFonts w:cs="Arial"/>
              </w:rPr>
              <w:t>1</w:t>
            </w:r>
          </w:p>
        </w:tc>
        <w:tc>
          <w:tcPr>
            <w:tcW w:w="1100" w:type="pct"/>
            <w:gridSpan w:val="3"/>
            <w:vAlign w:val="center"/>
          </w:tcPr>
          <w:p w:rsidR="007D40AC" w:rsidRPr="002707B3" w:rsidRDefault="007D40AC" w:rsidP="0006615A">
            <w:pPr>
              <w:pStyle w:val="TAC"/>
              <w:rPr>
                <w:lang w:eastAsia="zh-CN"/>
              </w:rPr>
            </w:pPr>
            <w:r w:rsidRPr="002707B3">
              <w:rPr>
                <w:rFonts w:cs="Arial"/>
              </w:rPr>
              <w:t>-1</w:t>
            </w:r>
          </w:p>
        </w:tc>
      </w:tr>
      <w:tr w:rsidR="007D40AC" w:rsidRPr="002707B3" w:rsidTr="0006615A">
        <w:trPr>
          <w:cantSplit/>
          <w:trHeight w:val="20"/>
          <w:jc w:val="center"/>
        </w:trPr>
        <w:tc>
          <w:tcPr>
            <w:tcW w:w="5000" w:type="pct"/>
            <w:gridSpan w:val="10"/>
          </w:tcPr>
          <w:p w:rsidR="007D40AC" w:rsidRPr="002707B3" w:rsidRDefault="007D40AC" w:rsidP="0006615A">
            <w:pPr>
              <w:pStyle w:val="TAN"/>
              <w:rPr>
                <w:rFonts w:cs="Arial"/>
              </w:rPr>
            </w:pPr>
            <w:r w:rsidRPr="002707B3">
              <w:rPr>
                <w:rFonts w:cs="Arial"/>
              </w:rPr>
              <w:t>Note 1:</w:t>
            </w:r>
            <w:r w:rsidRPr="002707B3">
              <w:rPr>
                <w:rFonts w:cs="Arial"/>
              </w:rPr>
              <w:tab/>
              <w:t>OCNG shall be used such that active cells (all, except Cell 3 in T3) are fully allocated and a constant total transmitted power spectral density is achieved for all OFDM symbols other than those in the subframes with transmitted NPRS.</w:t>
            </w:r>
          </w:p>
          <w:p w:rsidR="007D40AC" w:rsidRPr="002707B3" w:rsidRDefault="007D40AC" w:rsidP="0006615A">
            <w:pPr>
              <w:pStyle w:val="TAN"/>
              <w:rPr>
                <w:rFonts w:cs="Arial"/>
              </w:rPr>
            </w:pPr>
            <w:r w:rsidRPr="002707B3">
              <w:rPr>
                <w:rFonts w:cs="Arial"/>
              </w:rPr>
              <w:t>Note 3:</w:t>
            </w:r>
            <w:r w:rsidRPr="002707B3">
              <w:rPr>
                <w:rFonts w:cs="Arial"/>
              </w:rPr>
              <w:tab/>
              <w:t xml:space="preserve">Interference from other cells and noise sources not specified in the test are assumed to be constant over subcarriers and time and shall be modelled as AWGN of appropriate power for </w:t>
            </w:r>
            <w:r w:rsidRPr="002707B3">
              <w:rPr>
                <w:rFonts w:cs="Arial"/>
                <w:position w:val="-12"/>
              </w:rPr>
              <w:object w:dxaOrig="400" w:dyaOrig="360">
                <v:shape id="_x0000_i1033" type="#_x0000_t75" style="width:19.8pt;height:18pt" o:ole="" fillcolor="window">
                  <v:imagedata r:id="rId13" o:title=""/>
                </v:shape>
                <o:OLEObject Type="Embed" ProgID="Equation.3" ShapeID="_x0000_i1033" DrawAspect="Content" ObjectID="_1611767414" r:id="rId24"/>
              </w:object>
            </w:r>
            <w:r w:rsidRPr="002707B3">
              <w:rPr>
                <w:rFonts w:cs="Arial"/>
              </w:rPr>
              <w:t xml:space="preserve"> to be fulfilled.</w:t>
            </w:r>
          </w:p>
          <w:p w:rsidR="007D40AC" w:rsidRPr="002707B3" w:rsidRDefault="007D40AC" w:rsidP="0006615A">
            <w:pPr>
              <w:pStyle w:val="TAN"/>
              <w:rPr>
                <w:rFonts w:cs="Arial"/>
              </w:rPr>
            </w:pPr>
            <w:r w:rsidRPr="002707B3">
              <w:rPr>
                <w:rFonts w:cs="Arial"/>
              </w:rPr>
              <w:t>Note 4:</w:t>
            </w:r>
            <w:r w:rsidRPr="002707B3">
              <w:rPr>
                <w:rFonts w:cs="Arial"/>
              </w:rPr>
              <w:tab/>
              <w:t xml:space="preserve">If NPRS_RA is not “N/A”, </w:t>
            </w:r>
            <w:r w:rsidRPr="002707B3">
              <w:rPr>
                <w:rFonts w:cs="Arial"/>
                <w:position w:val="-12"/>
              </w:rPr>
              <w:object w:dxaOrig="720" w:dyaOrig="400">
                <v:shape id="_x0000_i1034" type="#_x0000_t75" style="width:36.6pt;height:19.8pt" o:ole="">
                  <v:imagedata r:id="rId15" o:title=""/>
                </v:shape>
                <o:OLEObject Type="Embed" ProgID="Equation.3" ShapeID="_x0000_i1034" DrawAspect="Content" ObjectID="_1611767415" r:id="rId25"/>
              </w:object>
            </w:r>
            <w:r w:rsidRPr="002707B3">
              <w:rPr>
                <w:rFonts w:cs="Arial"/>
              </w:rPr>
              <w:t xml:space="preserve">, NPRS </w:t>
            </w:r>
            <w:r w:rsidRPr="002707B3">
              <w:rPr>
                <w:rFonts w:cs="Arial"/>
                <w:position w:val="-12"/>
              </w:rPr>
              <w:object w:dxaOrig="620" w:dyaOrig="380">
                <v:shape id="_x0000_i1035" type="#_x0000_t75" style="width:27pt;height:18pt" o:ole="" fillcolor="window">
                  <v:imagedata r:id="rId21" o:title=""/>
                </v:shape>
                <o:OLEObject Type="Embed" ProgID="Equation.3" ShapeID="_x0000_i1035" DrawAspect="Content" ObjectID="_1611767416" r:id="rId26"/>
              </w:object>
            </w:r>
            <w:r w:rsidRPr="002707B3">
              <w:rPr>
                <w:rFonts w:cs="Arial"/>
              </w:rPr>
              <w:t>, Io,</w:t>
            </w:r>
            <w:r w:rsidRPr="002707B3" w:rsidDel="00C85077">
              <w:rPr>
                <w:rFonts w:cs="Arial"/>
              </w:rPr>
              <w:t xml:space="preserve"> </w:t>
            </w:r>
            <w:r w:rsidRPr="002707B3">
              <w:rPr>
                <w:rFonts w:cs="Arial"/>
              </w:rPr>
              <w:t xml:space="preserve">NRSRP </w:t>
            </w:r>
            <w:r w:rsidRPr="002707B3" w:rsidDel="00C85077">
              <w:rPr>
                <w:rFonts w:cs="Arial"/>
              </w:rPr>
              <w:t>and</w:t>
            </w:r>
            <w:r w:rsidRPr="002707B3">
              <w:rPr>
                <w:rFonts w:cs="Arial"/>
              </w:rPr>
              <w:t xml:space="preserve"> NPRP levels have been derived from other parameters and are given for information purpose. If NPRS_RA is “N/A”, Io and</w:t>
            </w:r>
            <w:r w:rsidRPr="002707B3" w:rsidDel="00C85077">
              <w:rPr>
                <w:rFonts w:cs="Arial"/>
              </w:rPr>
              <w:t xml:space="preserve"> </w:t>
            </w:r>
            <w:r w:rsidRPr="002707B3">
              <w:rPr>
                <w:rFonts w:cs="Arial"/>
              </w:rPr>
              <w:t>NRSRP levels have been derived from other parameters and are given for information purpose. These are not settable test parameters. Interference conditions shall be applied to all PRS symbols of DL positioning subframes.</w:t>
            </w:r>
          </w:p>
        </w:tc>
      </w:tr>
    </w:tbl>
    <w:p w:rsidR="007D40AC" w:rsidRPr="002707B3" w:rsidRDefault="007D40AC" w:rsidP="007D40AC">
      <w:pPr>
        <w:rPr>
          <w:rFonts w:cs="v4.2.0"/>
          <w:lang w:eastAsia="zh-CN"/>
        </w:rPr>
      </w:pPr>
    </w:p>
    <w:p w:rsidR="007D40AC" w:rsidRPr="002707B3" w:rsidRDefault="007D40AC" w:rsidP="007D40AC">
      <w:pPr>
        <w:pStyle w:val="Heading4"/>
      </w:pPr>
      <w:r w:rsidRPr="002707B3">
        <w:t>A.4.7.1.2</w:t>
      </w:r>
      <w:r w:rsidRPr="002707B3">
        <w:tab/>
        <w:t>Test Requirements</w:t>
      </w:r>
    </w:p>
    <w:p w:rsidR="007D40AC" w:rsidRPr="002707B3" w:rsidRDefault="007D40AC" w:rsidP="007D40AC">
      <w:r w:rsidRPr="002707B3">
        <w:t>The RSTD measurement time fulfils the requirements specified in Clause 4.8.2.</w:t>
      </w:r>
    </w:p>
    <w:p w:rsidR="007D40AC" w:rsidRPr="002707B3" w:rsidRDefault="007D40AC" w:rsidP="007D40AC">
      <w:r w:rsidRPr="002707B3">
        <w:t>The UE shall perform and report the RSTD measurements for nCell 2 and nCell 3 with respect to the reference cell in the OTDOA assistance data, nCell 1, within T</w:t>
      </w:r>
      <w:r w:rsidRPr="002707B3">
        <w:rPr>
          <w:vertAlign w:val="subscript"/>
        </w:rPr>
        <w:t xml:space="preserve">RSTD _intra_NB-IoT-EC </w:t>
      </w:r>
      <w:r w:rsidRPr="002707B3">
        <w:rPr>
          <w:rFonts w:eastAsia="MS Mincho"/>
        </w:rPr>
        <w:t>+</w:t>
      </w:r>
      <w:r w:rsidRPr="002707B3">
        <w:t>T</w:t>
      </w:r>
      <w:r w:rsidRPr="002707B3">
        <w:rPr>
          <w:vertAlign w:val="subscript"/>
        </w:rPr>
        <w:t>RandomAccess_NB-IoT-EC</w:t>
      </w:r>
      <w:r w:rsidRPr="002707B3">
        <w:rPr>
          <w:rFonts w:eastAsia="MS Mincho"/>
        </w:rPr>
        <w:t xml:space="preserve"> = </w:t>
      </w:r>
      <w:r w:rsidRPr="002707B3">
        <w:rPr>
          <w:lang w:eastAsia="zh-CN"/>
        </w:rPr>
        <w:t>[67.16]</w:t>
      </w:r>
      <w:r w:rsidRPr="002707B3">
        <w:rPr>
          <w:rFonts w:eastAsia="MS Mincho"/>
        </w:rPr>
        <w:t xml:space="preserve"> s </w:t>
      </w:r>
      <w:r w:rsidRPr="002707B3">
        <w:t>starting from the beginning of time interval T2,</w:t>
      </w:r>
      <w:r w:rsidRPr="002707B3">
        <w:rPr>
          <w:rFonts w:cs="v4.2.0"/>
        </w:rPr>
        <w:t xml:space="preserve"> to the moment when the UE starts to send preambles on the PRACH for sending the positioning measurement report message to nCell1</w:t>
      </w:r>
      <w:r w:rsidRPr="002707B3">
        <w:t>.</w:t>
      </w:r>
    </w:p>
    <w:p w:rsidR="007D40AC" w:rsidRPr="002707B3" w:rsidRDefault="007D40AC" w:rsidP="007D40AC">
      <w:pPr>
        <w:ind w:left="851" w:hanging="851"/>
      </w:pPr>
      <w:r w:rsidRPr="002707B3">
        <w:lastRenderedPageBreak/>
        <w:t>The RSTD measurement time T</w:t>
      </w:r>
      <w:r w:rsidRPr="002707B3">
        <w:rPr>
          <w:vertAlign w:val="subscript"/>
        </w:rPr>
        <w:t>RSTD _intra_NB-IoT-EC</w:t>
      </w:r>
      <w:r w:rsidRPr="002707B3">
        <w:t xml:space="preserve"> in the test is derived according to section 4.8.2. This gives the total RSTD measurement time of</w:t>
      </w:r>
      <w:r w:rsidRPr="002707B3">
        <w:rPr>
          <w:rFonts w:hint="eastAsia"/>
          <w:lang w:eastAsia="zh-CN"/>
        </w:rPr>
        <w:t xml:space="preserve"> 1</w:t>
      </w:r>
      <w:r w:rsidRPr="002707B3">
        <w:rPr>
          <w:lang w:eastAsia="zh-CN"/>
        </w:rPr>
        <w:t>1.52</w:t>
      </w:r>
      <w:r w:rsidRPr="002707B3">
        <w:t xml:space="preserve">s for </w:t>
      </w:r>
      <w:ins w:id="25" w:author="Huawei" w:date="2018-10-26T16:28:00Z">
        <w:r>
          <w:t>n</w:t>
        </w:r>
      </w:ins>
      <w:r w:rsidRPr="002707B3">
        <w:t xml:space="preserve">Cell 2 and </w:t>
      </w:r>
      <w:ins w:id="26" w:author="Huawei" w:date="2018-10-26T16:28:00Z">
        <w:r>
          <w:t>n</w:t>
        </w:r>
      </w:ins>
      <w:r w:rsidRPr="002707B3">
        <w:t xml:space="preserve">Cell 3 with respect to the reference </w:t>
      </w:r>
      <w:ins w:id="27" w:author="Huawei" w:date="2018-10-26T16:28:00Z">
        <w:r>
          <w:t>n</w:t>
        </w:r>
      </w:ins>
      <w:r w:rsidRPr="002707B3">
        <w:t>Cell 1</w:t>
      </w:r>
    </w:p>
    <w:p w:rsidR="007D40AC" w:rsidRPr="002707B3" w:rsidRDefault="007D40AC" w:rsidP="007D40AC">
      <w:pPr>
        <w:rPr>
          <w:rFonts w:ascii="Arial" w:hAnsi="Arial" w:cs="Arial"/>
          <w:noProof/>
          <w:lang w:eastAsia="zh-CN"/>
        </w:rPr>
      </w:pPr>
      <w:r w:rsidRPr="002707B3">
        <w:t>The random access to an already detected cell T</w:t>
      </w:r>
      <w:r w:rsidRPr="002707B3">
        <w:rPr>
          <w:vertAlign w:val="subscript"/>
        </w:rPr>
        <w:t>RandomAccess_NB-IoT-EC</w:t>
      </w:r>
      <w:r w:rsidRPr="002707B3">
        <w:rPr>
          <w:rFonts w:eastAsia="MS Mincho"/>
        </w:rPr>
        <w:t xml:space="preserve"> </w:t>
      </w:r>
      <w:r w:rsidRPr="002707B3">
        <w:t>can be expressed as: T</w:t>
      </w:r>
      <w:r w:rsidRPr="002707B3">
        <w:rPr>
          <w:vertAlign w:val="subscript"/>
        </w:rPr>
        <w:t xml:space="preserve">evaluate, NB_intra_NB-IoT-EC </w:t>
      </w:r>
      <w:r w:rsidRPr="002707B3">
        <w:t>+ T</w:t>
      </w:r>
      <w:r w:rsidRPr="002707B3">
        <w:rPr>
          <w:vertAlign w:val="subscript"/>
        </w:rPr>
        <w:t>SI</w:t>
      </w:r>
      <w:bookmarkStart w:id="28" w:name="OLE_LINK3"/>
      <w:r w:rsidRPr="002707B3">
        <w:rPr>
          <w:rFonts w:cs="v4.2.0"/>
        </w:rPr>
        <w:t xml:space="preserve"> </w:t>
      </w:r>
      <w:bookmarkStart w:id="29" w:name="OLE_LINK4"/>
      <w:r w:rsidRPr="002707B3">
        <w:rPr>
          <w:rFonts w:cs="v4.2.0"/>
        </w:rPr>
        <w:t>+ T</w:t>
      </w:r>
      <w:r w:rsidRPr="002707B3">
        <w:rPr>
          <w:vertAlign w:val="subscript"/>
        </w:rPr>
        <w:t>PRACH</w:t>
      </w:r>
      <w:r w:rsidRPr="002707B3">
        <w:rPr>
          <w:rFonts w:hint="eastAsia"/>
          <w:vertAlign w:val="subscript"/>
        </w:rPr>
        <w:t>_NB-IoT</w:t>
      </w:r>
      <w:bookmarkEnd w:id="28"/>
      <w:bookmarkEnd w:id="29"/>
      <w:r w:rsidRPr="002707B3">
        <w:t>,</w:t>
      </w:r>
    </w:p>
    <w:p w:rsidR="007D40AC" w:rsidRPr="002707B3" w:rsidRDefault="007D40AC" w:rsidP="007D40AC">
      <w:r w:rsidRPr="002707B3">
        <w:t>Where:</w:t>
      </w:r>
    </w:p>
    <w:p w:rsidR="007D40AC" w:rsidRPr="002707B3" w:rsidRDefault="007D40AC" w:rsidP="007D40AC">
      <w:pPr>
        <w:pStyle w:val="EX"/>
        <w:ind w:left="1985" w:hanging="1701"/>
      </w:pPr>
      <w:r w:rsidRPr="002707B3">
        <w:t>T</w:t>
      </w:r>
      <w:r w:rsidRPr="002707B3">
        <w:rPr>
          <w:vertAlign w:val="subscript"/>
        </w:rPr>
        <w:t>evaluate, NB_intra_NB-IoT-EC</w:t>
      </w:r>
      <w:r w:rsidRPr="002707B3">
        <w:tab/>
        <w:t>See Table 4.6.2.4-1 in clause 4.6.2.4</w:t>
      </w:r>
    </w:p>
    <w:p w:rsidR="007D40AC" w:rsidRPr="002707B3" w:rsidRDefault="007D40AC" w:rsidP="007D40AC">
      <w:pPr>
        <w:pStyle w:val="EX"/>
      </w:pPr>
      <w:r w:rsidRPr="002707B3">
        <w:t>T</w:t>
      </w:r>
      <w:r w:rsidRPr="002707B3">
        <w:rPr>
          <w:vertAlign w:val="subscript"/>
        </w:rPr>
        <w:t xml:space="preserve">SI </w:t>
      </w:r>
      <w:r w:rsidRPr="002707B3">
        <w:rPr>
          <w:iCs/>
        </w:rPr>
        <w:t xml:space="preserve">= </w:t>
      </w:r>
      <w:r w:rsidRPr="002707B3">
        <w:rPr>
          <w:iCs/>
          <w:lang w:eastAsia="zh-CN"/>
        </w:rPr>
        <w:t>41560</w:t>
      </w:r>
      <w:r w:rsidRPr="002707B3">
        <w:rPr>
          <w:iCs/>
        </w:rPr>
        <w:t xml:space="preserve"> ms; it is the </w:t>
      </w:r>
      <w:r w:rsidRPr="002707B3">
        <w:rPr>
          <w:rFonts w:cs="v4.2.0"/>
        </w:rPr>
        <w:t xml:space="preserve">time required for receiving all the relevant system information as </w:t>
      </w:r>
      <w:r w:rsidRPr="002707B3">
        <w:t xml:space="preserve">defined in TS 36.331 </w:t>
      </w:r>
      <w:r w:rsidRPr="002707B3">
        <w:rPr>
          <w:rFonts w:cs="v4.2.0"/>
        </w:rPr>
        <w:t xml:space="preserve">for the target </w:t>
      </w:r>
      <w:r w:rsidRPr="002707B3">
        <w:rPr>
          <w:rFonts w:cs="v4.2.0" w:hint="eastAsia"/>
          <w:lang w:eastAsia="zh-CN"/>
        </w:rPr>
        <w:t>NB-IoT</w:t>
      </w:r>
      <w:r w:rsidRPr="002707B3">
        <w:rPr>
          <w:rFonts w:cs="v4.2.0"/>
        </w:rPr>
        <w:t xml:space="preserve"> FDD cell.</w:t>
      </w:r>
    </w:p>
    <w:p w:rsidR="007D40AC" w:rsidRPr="002707B3" w:rsidRDefault="007D40AC" w:rsidP="007D40AC">
      <w:pPr>
        <w:pStyle w:val="EX"/>
        <w:rPr>
          <w:rFonts w:cs="v4.2.0"/>
        </w:rPr>
      </w:pPr>
      <w:r w:rsidRPr="002707B3">
        <w:rPr>
          <w:rFonts w:cs="v4.2.0"/>
        </w:rPr>
        <w:t>T</w:t>
      </w:r>
      <w:r w:rsidRPr="002707B3">
        <w:rPr>
          <w:rFonts w:cs="v4.2.0"/>
          <w:vertAlign w:val="subscript"/>
        </w:rPr>
        <w:t>PRACH_NB-IoT</w:t>
      </w:r>
      <w:r w:rsidRPr="002707B3">
        <w:rPr>
          <w:rFonts w:cs="v4.2.0"/>
        </w:rPr>
        <w:t xml:space="preserve"> = 1280 ms; it is the additional delay caused by the random access procedure.</w:t>
      </w:r>
    </w:p>
    <w:p w:rsidR="007D40AC" w:rsidRPr="002707B3" w:rsidRDefault="007D40AC" w:rsidP="007D40AC">
      <w:pPr>
        <w:rPr>
          <w:rFonts w:eastAsia="Malgun Gothic"/>
        </w:rPr>
      </w:pPr>
      <w:r w:rsidRPr="002707B3">
        <w:t>This gives T</w:t>
      </w:r>
      <w:r w:rsidRPr="002707B3">
        <w:rPr>
          <w:vertAlign w:val="subscript"/>
        </w:rPr>
        <w:t>RandomAccess_NB-IoT-EC</w:t>
      </w:r>
      <w:r w:rsidRPr="002707B3">
        <w:t xml:space="preserve"> = 55.64 s for </w:t>
      </w:r>
      <w:r w:rsidRPr="002707B3">
        <w:rPr>
          <w:rFonts w:cs="v4.2.0"/>
        </w:rPr>
        <w:t>the random access delay</w:t>
      </w:r>
      <w:r w:rsidRPr="002707B3">
        <w:t xml:space="preserve"> </w:t>
      </w:r>
      <w:r w:rsidRPr="002707B3">
        <w:rPr>
          <w:rFonts w:cs="v4.2.0"/>
        </w:rPr>
        <w:t>to an already detected cell</w:t>
      </w:r>
      <w:r w:rsidRPr="002707B3">
        <w:t xml:space="preserve"> in the test case.</w:t>
      </w:r>
    </w:p>
    <w:p w:rsidR="007D40AC" w:rsidRPr="002707B3" w:rsidRDefault="007D40AC" w:rsidP="007D40AC">
      <w:r w:rsidRPr="002707B3">
        <w:t>The rate of the correct events for each neighbour cell observed during repeated tests shall be at least 90%, where the reported RSTD measurement for each correct event shall be within the RSTD reporting range specified in Clause 9.1.10.3 , i.e., between RSTD_0000 and RSTD_12711.</w:t>
      </w:r>
    </w:p>
    <w:p w:rsidR="007D40AC" w:rsidRPr="002707B3" w:rsidRDefault="007D40AC" w:rsidP="007D40AC">
      <w:pPr>
        <w:pStyle w:val="Heading3"/>
      </w:pPr>
      <w:r w:rsidRPr="002707B3">
        <w:t>A.4.7.2</w:t>
      </w:r>
      <w:r w:rsidRPr="002707B3">
        <w:tab/>
        <w:t xml:space="preserve">HD – FDD Inter frequency case for UE Category NB1 </w:t>
      </w:r>
      <w:r w:rsidRPr="002707B3">
        <w:rPr>
          <w:lang w:eastAsia="zh-CN"/>
        </w:rPr>
        <w:t>standalone mode</w:t>
      </w:r>
      <w:r w:rsidRPr="002707B3">
        <w:t xml:space="preserve"> in enhanced coverage</w:t>
      </w:r>
    </w:p>
    <w:p w:rsidR="007D40AC" w:rsidRPr="002707B3" w:rsidRDefault="007D40AC" w:rsidP="007D40AC">
      <w:pPr>
        <w:pStyle w:val="Heading4"/>
      </w:pPr>
      <w:r w:rsidRPr="002707B3">
        <w:t>A.4.7.2.1</w:t>
      </w:r>
      <w:r w:rsidRPr="002707B3">
        <w:tab/>
        <w:t>Test Purpose and Environment</w:t>
      </w:r>
    </w:p>
    <w:p w:rsidR="007D40AC" w:rsidRPr="002707B3" w:rsidRDefault="007D40AC" w:rsidP="007D40AC">
      <w:r w:rsidRPr="002707B3">
        <w:t xml:space="preserve">The purpose of the test is to verify that the RSTD measurement </w:t>
      </w:r>
      <w:ins w:id="30" w:author="Huawei" w:date="2019-02-12T11:17:00Z">
        <w:r w:rsidR="000769FC">
          <w:t xml:space="preserve">period </w:t>
        </w:r>
      </w:ins>
      <w:r w:rsidRPr="002707B3">
        <w:t xml:space="preserve">for </w:t>
      </w:r>
      <w:r w:rsidRPr="002707B3">
        <w:rPr>
          <w:lang w:eastAsia="zh-CN"/>
        </w:rPr>
        <w:t xml:space="preserve">HD-FDD category NB1 </w:t>
      </w:r>
      <w:r w:rsidRPr="002707B3">
        <w:t xml:space="preserve">UE meets the </w:t>
      </w:r>
      <w:ins w:id="31" w:author="Huawei" w:date="2019-02-12T11:17:00Z">
        <w:r w:rsidR="000769FC">
          <w:t xml:space="preserve">delay </w:t>
        </w:r>
      </w:ins>
      <w:r w:rsidRPr="002707B3">
        <w:t>requirements specified in Clause 4.8.4</w:t>
      </w:r>
      <w:del w:id="32" w:author="Huawei" w:date="2019-02-12T11:17:00Z">
        <w:r w:rsidRPr="002707B3" w:rsidDel="000769FC">
          <w:delText xml:space="preserve"> in an environment with fading propagation conditions</w:delText>
        </w:r>
      </w:del>
      <w:r w:rsidRPr="002707B3">
        <w:t>.</w:t>
      </w:r>
    </w:p>
    <w:p w:rsidR="007D40AC" w:rsidRPr="002707B3" w:rsidRDefault="007D40AC" w:rsidP="007D40AC">
      <w:r w:rsidRPr="002707B3">
        <w:t xml:space="preserve">In the test there are three synchronous cells: nCell 1, nCell 2 and nCell 3. nCell 1 is the reference </w:t>
      </w:r>
      <w:del w:id="33" w:author="Huawei" w:date="2018-10-26T16:23:00Z">
        <w:r w:rsidRPr="002707B3" w:rsidDel="000A2178">
          <w:delText>as well as the PC</w:delText>
        </w:r>
      </w:del>
      <w:ins w:id="34" w:author="Huawei" w:date="2018-10-26T16:23:00Z">
        <w:r>
          <w:t>c</w:t>
        </w:r>
      </w:ins>
      <w:r w:rsidRPr="002707B3">
        <w:t xml:space="preserve">ell. nCell 2 and nCell 3 are the neighbour cells. </w:t>
      </w:r>
    </w:p>
    <w:p w:rsidR="007D40AC" w:rsidRPr="002707B3" w:rsidRDefault="007D40AC" w:rsidP="007D40AC">
      <w:r w:rsidRPr="002707B3">
        <w:t xml:space="preserve">The test consists of </w:t>
      </w:r>
      <w:del w:id="35" w:author="Huawei" w:date="2018-10-26T16:23:00Z">
        <w:r w:rsidRPr="002707B3" w:rsidDel="000A2178">
          <w:delText xml:space="preserve">four </w:delText>
        </w:r>
      </w:del>
      <w:ins w:id="36" w:author="Huawei" w:date="2018-10-26T16:23:00Z">
        <w:r>
          <w:t>six</w:t>
        </w:r>
        <w:r w:rsidRPr="002707B3">
          <w:t xml:space="preserve"> </w:t>
        </w:r>
      </w:ins>
      <w:r w:rsidRPr="002707B3">
        <w:t xml:space="preserve">consecutive time intervals, with duration of T1, T2, T3, T4, T5, and T6. nCell 1 is active throughout T1, T2, T3, T4, T5, and T6, whilst nCell 2 and nCell 3 </w:t>
      </w:r>
      <w:del w:id="37" w:author="Huawei" w:date="2018-10-26T16:23:00Z">
        <w:r w:rsidRPr="002707B3" w:rsidDel="000A2178">
          <w:delText xml:space="preserve">is </w:delText>
        </w:r>
      </w:del>
      <w:ins w:id="38" w:author="Huawei" w:date="2018-10-26T16:23:00Z">
        <w:r>
          <w:t>are</w:t>
        </w:r>
        <w:r w:rsidRPr="002707B3">
          <w:t xml:space="preserve"> </w:t>
        </w:r>
      </w:ins>
      <w:r w:rsidRPr="002707B3">
        <w:t>activated only in the beginning of T2. nCell 2 is active until the end of T5, and nCell 3 is active until the end of T4. nCell 1 transmits NPRS in T2 and T4, while nCell 2 transmits NPRS in T3 and T5, and nCell 3 transmits NPRS only in T2 and T4.</w:t>
      </w:r>
      <w:r w:rsidRPr="002707B3">
        <w:rPr>
          <w:iCs/>
          <w:lang w:eastAsia="zh-CN"/>
        </w:rPr>
        <w:t xml:space="preserve"> </w:t>
      </w:r>
      <w:r w:rsidRPr="002707B3">
        <w:t>Note: The information on when NPRS is muted is conveyed to the UE using PRS muting information.</w:t>
      </w:r>
    </w:p>
    <w:p w:rsidR="007D40AC" w:rsidRPr="002707B3" w:rsidRDefault="007D40AC" w:rsidP="007D40AC">
      <w:r w:rsidRPr="002707B3">
        <w:t>Prior to the start of the time duration T1, the UE shall be fully synchronized to nCell1</w:t>
      </w:r>
    </w:p>
    <w:p w:rsidR="007D40AC" w:rsidRPr="002707B3" w:rsidRDefault="007D40AC" w:rsidP="007D40AC">
      <w:r w:rsidRPr="002707B3">
        <w:t xml:space="preserve">At the start of the time duration T1, the OTDOA assistance data and </w:t>
      </w:r>
      <w:r w:rsidRPr="002707B3">
        <w:rPr>
          <w:i/>
        </w:rPr>
        <w:t>OTDOA-RequestLocationInformation</w:t>
      </w:r>
      <w:r w:rsidRPr="002707B3">
        <w:t xml:space="preserve"> as defined in TS 36.355</w:t>
      </w:r>
      <w:ins w:id="39" w:author="Huawei" w:date="2018-10-26T16:24:00Z">
        <w:r>
          <w:t xml:space="preserve"> [24]</w:t>
        </w:r>
      </w:ins>
      <w:r w:rsidRPr="002707B3">
        <w:t xml:space="preserve">, shall be provided to the UE. </w:t>
      </w:r>
    </w:p>
    <w:p w:rsidR="007D40AC" w:rsidRPr="002707B3" w:rsidRDefault="007D40AC" w:rsidP="007D40AC">
      <w:r w:rsidRPr="002707B3">
        <w:t xml:space="preserve">After the receipt of the OTDOA assistance data and </w:t>
      </w:r>
      <w:r w:rsidRPr="002707B3">
        <w:rPr>
          <w:i/>
        </w:rPr>
        <w:t>OTDOA-RequestLocationInformation</w:t>
      </w:r>
      <w:r w:rsidRPr="002707B3">
        <w:t xml:space="preserve"> has been successfully acknowledged, the UE is provided with a RRC connection release command during the time duration T1 or T2. The UE is expected to enter ilde state before T4. The last TTI containing the RRC connection release command shall be provided to the UE </w:t>
      </w:r>
      <w:r w:rsidRPr="002707B3">
        <w:sym w:font="Symbol" w:char="F044"/>
      </w:r>
      <w:r w:rsidRPr="002707B3">
        <w:t xml:space="preserve">T second before the start of T4, where </w:t>
      </w:r>
      <w:r w:rsidRPr="002707B3">
        <w:sym w:font="Symbol" w:char="F044"/>
      </w:r>
      <w:r w:rsidRPr="002707B3">
        <w:t>T = 10s is the maximum delay for NB-IOT UE to perform RRC connection release as define in TS</w:t>
      </w:r>
      <w:ins w:id="40" w:author="Huawei" w:date="2018-10-26T16:24:00Z">
        <w:r>
          <w:t xml:space="preserve"> </w:t>
        </w:r>
      </w:ins>
      <w:r w:rsidRPr="002707B3">
        <w:t>36.331 [2].</w:t>
      </w:r>
    </w:p>
    <w:p w:rsidR="007D40AC" w:rsidRPr="002707B3" w:rsidRDefault="007D40AC" w:rsidP="007D40AC">
      <w:pPr>
        <w:rPr>
          <w:rFonts w:cs="v4.2.0"/>
        </w:rPr>
      </w:pPr>
      <w:r w:rsidRPr="002707B3">
        <w:t>The test parameters are given in Tables A.4.7.2.1-1 A.4.7.2.1-2 and A.4.7.2.1-3.</w:t>
      </w:r>
    </w:p>
    <w:p w:rsidR="007D40AC" w:rsidRPr="002707B3" w:rsidRDefault="007D40AC" w:rsidP="007D40AC">
      <w:pPr>
        <w:pStyle w:val="TH"/>
      </w:pPr>
      <w:r w:rsidRPr="002707B3">
        <w:lastRenderedPageBreak/>
        <w:t xml:space="preserve">Table A.4.7.2.1-1: General test parameters </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7D40AC" w:rsidRPr="002707B3" w:rsidTr="0006615A">
        <w:trPr>
          <w:cantSplit/>
          <w:jc w:val="center"/>
        </w:trPr>
        <w:tc>
          <w:tcPr>
            <w:tcW w:w="2377" w:type="dxa"/>
          </w:tcPr>
          <w:p w:rsidR="007D40AC" w:rsidRPr="002707B3" w:rsidRDefault="007D40AC" w:rsidP="0006615A">
            <w:pPr>
              <w:pStyle w:val="TAH"/>
              <w:rPr>
                <w:rFonts w:cs="Arial"/>
              </w:rPr>
            </w:pPr>
            <w:r w:rsidRPr="002707B3">
              <w:rPr>
                <w:rFonts w:cs="Arial"/>
              </w:rPr>
              <w:t>Parameter</w:t>
            </w:r>
          </w:p>
        </w:tc>
        <w:tc>
          <w:tcPr>
            <w:tcW w:w="664" w:type="dxa"/>
          </w:tcPr>
          <w:p w:rsidR="007D40AC" w:rsidRPr="002707B3" w:rsidRDefault="007D40AC" w:rsidP="0006615A">
            <w:pPr>
              <w:pStyle w:val="TAH"/>
              <w:rPr>
                <w:rFonts w:cs="Arial"/>
              </w:rPr>
            </w:pPr>
            <w:r w:rsidRPr="002707B3">
              <w:rPr>
                <w:rFonts w:cs="Arial"/>
              </w:rPr>
              <w:t>Unit</w:t>
            </w:r>
          </w:p>
        </w:tc>
        <w:tc>
          <w:tcPr>
            <w:tcW w:w="3260" w:type="dxa"/>
          </w:tcPr>
          <w:p w:rsidR="007D40AC" w:rsidRPr="002707B3" w:rsidRDefault="007D40AC" w:rsidP="0006615A">
            <w:pPr>
              <w:pStyle w:val="TAH"/>
              <w:rPr>
                <w:rFonts w:cs="Arial"/>
              </w:rPr>
            </w:pPr>
            <w:r w:rsidRPr="002707B3">
              <w:rPr>
                <w:rFonts w:cs="Arial"/>
              </w:rPr>
              <w:t>Value</w:t>
            </w:r>
          </w:p>
        </w:tc>
        <w:tc>
          <w:tcPr>
            <w:tcW w:w="2897" w:type="dxa"/>
          </w:tcPr>
          <w:p w:rsidR="007D40AC" w:rsidRPr="002707B3" w:rsidRDefault="007D40AC" w:rsidP="0006615A">
            <w:pPr>
              <w:pStyle w:val="TAH"/>
              <w:rPr>
                <w:rFonts w:cs="Arial"/>
              </w:rPr>
            </w:pPr>
            <w:r w:rsidRPr="002707B3">
              <w:rPr>
                <w:rFonts w:cs="Arial"/>
              </w:rPr>
              <w:t>Comment</w:t>
            </w:r>
          </w:p>
        </w:tc>
      </w:tr>
      <w:tr w:rsidR="007D40AC" w:rsidRPr="002707B3" w:rsidTr="0006615A">
        <w:trPr>
          <w:cantSplit/>
          <w:jc w:val="center"/>
        </w:trPr>
        <w:tc>
          <w:tcPr>
            <w:tcW w:w="2377" w:type="dxa"/>
          </w:tcPr>
          <w:p w:rsidR="007D40AC" w:rsidRPr="002707B3" w:rsidRDefault="007D40AC" w:rsidP="0006615A">
            <w:pPr>
              <w:pStyle w:val="TAL"/>
              <w:rPr>
                <w:noProof/>
              </w:rPr>
            </w:pPr>
            <w:r w:rsidRPr="002707B3">
              <w:rPr>
                <w:lang w:eastAsia="ja-JP"/>
              </w:rPr>
              <w:t>NB-IoT operational mode</w:t>
            </w:r>
          </w:p>
        </w:tc>
        <w:tc>
          <w:tcPr>
            <w:tcW w:w="664" w:type="dxa"/>
            <w:vAlign w:val="center"/>
          </w:tcPr>
          <w:p w:rsidR="007D40AC" w:rsidRPr="002707B3" w:rsidRDefault="007D40AC" w:rsidP="0006615A">
            <w:pPr>
              <w:pStyle w:val="TAC"/>
              <w:rPr>
                <w:rFonts w:cs="Arial"/>
              </w:rPr>
            </w:pPr>
          </w:p>
        </w:tc>
        <w:tc>
          <w:tcPr>
            <w:tcW w:w="3260" w:type="dxa"/>
            <w:vAlign w:val="center"/>
          </w:tcPr>
          <w:p w:rsidR="007D40AC" w:rsidRPr="002707B3" w:rsidRDefault="007D40AC" w:rsidP="0006615A">
            <w:pPr>
              <w:pStyle w:val="TAC"/>
              <w:rPr>
                <w:rFonts w:cs="Arial"/>
              </w:rPr>
            </w:pPr>
            <w:r w:rsidRPr="002707B3">
              <w:rPr>
                <w:b/>
                <w:noProof/>
              </w:rPr>
              <w:t>Standalone</w:t>
            </w:r>
          </w:p>
        </w:tc>
        <w:tc>
          <w:tcPr>
            <w:tcW w:w="2897" w:type="dxa"/>
            <w:vAlign w:val="center"/>
          </w:tcPr>
          <w:p w:rsidR="007D40AC" w:rsidRPr="002707B3" w:rsidRDefault="007D40AC" w:rsidP="0006615A">
            <w:pPr>
              <w:pStyle w:val="TAC"/>
              <w:rPr>
                <w:rFonts w:cs="Arial"/>
              </w:rPr>
            </w:pPr>
          </w:p>
        </w:tc>
      </w:tr>
      <w:tr w:rsidR="007D40AC" w:rsidRPr="002707B3" w:rsidTr="0006615A">
        <w:trPr>
          <w:cantSplit/>
          <w:jc w:val="center"/>
        </w:trPr>
        <w:tc>
          <w:tcPr>
            <w:tcW w:w="2377" w:type="dxa"/>
            <w:vAlign w:val="center"/>
          </w:tcPr>
          <w:p w:rsidR="007D40AC" w:rsidRPr="002707B3" w:rsidRDefault="007D40AC" w:rsidP="0006615A">
            <w:pPr>
              <w:pStyle w:val="TAC"/>
              <w:rPr>
                <w:rFonts w:cs="Arial"/>
              </w:rPr>
            </w:pPr>
            <w:r w:rsidRPr="002707B3">
              <w:rPr>
                <w:rFonts w:cs="Arial"/>
              </w:rPr>
              <w:t>Reference cell</w:t>
            </w:r>
          </w:p>
        </w:tc>
        <w:tc>
          <w:tcPr>
            <w:tcW w:w="664" w:type="dxa"/>
            <w:vAlign w:val="center"/>
          </w:tcPr>
          <w:p w:rsidR="007D40AC" w:rsidRPr="002707B3" w:rsidRDefault="007D40AC" w:rsidP="0006615A">
            <w:pPr>
              <w:pStyle w:val="TAC"/>
              <w:rPr>
                <w:rFonts w:cs="Arial"/>
              </w:rPr>
            </w:pPr>
          </w:p>
        </w:tc>
        <w:tc>
          <w:tcPr>
            <w:tcW w:w="3260" w:type="dxa"/>
            <w:vAlign w:val="center"/>
          </w:tcPr>
          <w:p w:rsidR="007D40AC" w:rsidRPr="002707B3" w:rsidRDefault="007D40AC" w:rsidP="0006615A">
            <w:pPr>
              <w:pStyle w:val="TAC"/>
              <w:rPr>
                <w:rFonts w:cs="Arial"/>
              </w:rPr>
            </w:pPr>
            <w:r w:rsidRPr="002707B3">
              <w:rPr>
                <w:rFonts w:cs="Arial"/>
              </w:rPr>
              <w:t>nCell 1</w:t>
            </w:r>
          </w:p>
        </w:tc>
        <w:tc>
          <w:tcPr>
            <w:tcW w:w="2897" w:type="dxa"/>
            <w:vAlign w:val="center"/>
          </w:tcPr>
          <w:p w:rsidR="007D40AC" w:rsidRPr="002707B3" w:rsidRDefault="007D40AC" w:rsidP="0006615A">
            <w:pPr>
              <w:pStyle w:val="TAC"/>
              <w:rPr>
                <w:rFonts w:cs="Arial"/>
              </w:rPr>
            </w:pPr>
            <w:r w:rsidRPr="002707B3">
              <w:rPr>
                <w:rFonts w:cs="Arial"/>
              </w:rPr>
              <w:t>Reference cell is the cell in the OTDOA assistance data with respect to which the RSTD measurement is defined, as specified in TS 36.214 [4] and TS 36.355 [24]. The reference cell is the PCell in this test case.</w:t>
            </w:r>
          </w:p>
        </w:tc>
      </w:tr>
      <w:tr w:rsidR="007D40AC" w:rsidRPr="002707B3" w:rsidTr="0006615A">
        <w:trPr>
          <w:cantSplit/>
          <w:jc w:val="center"/>
        </w:trPr>
        <w:tc>
          <w:tcPr>
            <w:tcW w:w="2377" w:type="dxa"/>
            <w:vAlign w:val="center"/>
          </w:tcPr>
          <w:p w:rsidR="007D40AC" w:rsidRPr="002707B3" w:rsidRDefault="007D40AC" w:rsidP="0006615A">
            <w:pPr>
              <w:pStyle w:val="TAC"/>
              <w:rPr>
                <w:rFonts w:cs="Arial"/>
              </w:rPr>
            </w:pPr>
            <w:r w:rsidRPr="002707B3">
              <w:rPr>
                <w:rFonts w:cs="Arial"/>
              </w:rPr>
              <w:t>Neighbor cells</w:t>
            </w:r>
          </w:p>
        </w:tc>
        <w:tc>
          <w:tcPr>
            <w:tcW w:w="664" w:type="dxa"/>
            <w:vAlign w:val="center"/>
          </w:tcPr>
          <w:p w:rsidR="007D40AC" w:rsidRPr="002707B3" w:rsidRDefault="007D40AC" w:rsidP="0006615A">
            <w:pPr>
              <w:pStyle w:val="TAC"/>
              <w:rPr>
                <w:rFonts w:cs="Arial"/>
              </w:rPr>
            </w:pPr>
          </w:p>
        </w:tc>
        <w:tc>
          <w:tcPr>
            <w:tcW w:w="3260" w:type="dxa"/>
            <w:vAlign w:val="center"/>
          </w:tcPr>
          <w:p w:rsidR="007D40AC" w:rsidRPr="002707B3" w:rsidRDefault="007D40AC" w:rsidP="0006615A">
            <w:pPr>
              <w:pStyle w:val="TAC"/>
              <w:rPr>
                <w:rFonts w:cs="Arial"/>
              </w:rPr>
            </w:pPr>
            <w:r w:rsidRPr="002707B3">
              <w:rPr>
                <w:rFonts w:cs="Arial"/>
              </w:rPr>
              <w:t>nCell 2 and nCell 3</w:t>
            </w:r>
          </w:p>
        </w:tc>
        <w:tc>
          <w:tcPr>
            <w:tcW w:w="2897" w:type="dxa"/>
            <w:vAlign w:val="center"/>
          </w:tcPr>
          <w:p w:rsidR="007D40AC" w:rsidRPr="002707B3" w:rsidRDefault="007D40AC" w:rsidP="0006615A">
            <w:pPr>
              <w:pStyle w:val="TAC"/>
              <w:rPr>
                <w:rFonts w:cs="Arial"/>
              </w:rPr>
            </w:pPr>
            <w:r w:rsidRPr="002707B3">
              <w:rPr>
                <w:rFonts w:cs="Arial"/>
              </w:rPr>
              <w:t>Cell 2 and Cell 3 appear at random places in the neighbour cell list in the OTDOA assistance data, but Cell 2 always appears in the first half of the list, whilst Cell 3 appears in the second half of the list.</w:t>
            </w:r>
          </w:p>
        </w:tc>
      </w:tr>
      <w:tr w:rsidR="007D40AC" w:rsidRPr="002707B3" w:rsidTr="0006615A">
        <w:trPr>
          <w:cantSplit/>
          <w:jc w:val="center"/>
        </w:trPr>
        <w:tc>
          <w:tcPr>
            <w:tcW w:w="2377" w:type="dxa"/>
            <w:vAlign w:val="center"/>
          </w:tcPr>
          <w:p w:rsidR="007D40AC" w:rsidRPr="002707B3" w:rsidRDefault="007D40AC" w:rsidP="0006615A">
            <w:pPr>
              <w:pStyle w:val="TAC"/>
              <w:rPr>
                <w:rFonts w:cs="Arial"/>
              </w:rPr>
            </w:pPr>
            <w:r w:rsidRPr="002707B3">
              <w:rPr>
                <w:rFonts w:cs="Arial"/>
              </w:rPr>
              <w:t>nprsID</w:t>
            </w:r>
          </w:p>
        </w:tc>
        <w:tc>
          <w:tcPr>
            <w:tcW w:w="664" w:type="dxa"/>
            <w:vAlign w:val="center"/>
          </w:tcPr>
          <w:p w:rsidR="007D40AC" w:rsidRPr="002707B3" w:rsidRDefault="007D40AC" w:rsidP="0006615A">
            <w:pPr>
              <w:pStyle w:val="TAC"/>
              <w:rPr>
                <w:rFonts w:cs="Arial"/>
              </w:rPr>
            </w:pPr>
          </w:p>
        </w:tc>
        <w:tc>
          <w:tcPr>
            <w:tcW w:w="3260" w:type="dxa"/>
            <w:vAlign w:val="center"/>
          </w:tcPr>
          <w:p w:rsidR="007D40AC" w:rsidRPr="002707B3" w:rsidRDefault="007D40AC" w:rsidP="0006615A">
            <w:pPr>
              <w:pStyle w:val="TAC"/>
              <w:rPr>
                <w:rFonts w:cs="Arial"/>
              </w:rPr>
            </w:pPr>
            <w:r w:rsidRPr="002707B3">
              <w:rPr>
                <w:rFonts w:cs="Arial"/>
                <w:bCs/>
              </w:rPr>
              <w:t>(nprsID of Cell 1 – nprsID of Cell 2)mod6=1</w:t>
            </w:r>
          </w:p>
          <w:p w:rsidR="007D40AC" w:rsidRPr="002707B3" w:rsidRDefault="007D40AC" w:rsidP="0006615A">
            <w:pPr>
              <w:pStyle w:val="TAC"/>
              <w:rPr>
                <w:rFonts w:cs="Arial"/>
              </w:rPr>
            </w:pPr>
            <w:r w:rsidRPr="002707B3">
              <w:rPr>
                <w:rFonts w:cs="Arial"/>
              </w:rPr>
              <w:t>and</w:t>
            </w:r>
          </w:p>
          <w:p w:rsidR="007D40AC" w:rsidRPr="002707B3" w:rsidRDefault="007D40AC" w:rsidP="0006615A">
            <w:pPr>
              <w:pStyle w:val="TAC"/>
              <w:rPr>
                <w:rFonts w:cs="Arial"/>
                <w:bCs/>
              </w:rPr>
            </w:pPr>
            <w:r w:rsidRPr="002707B3">
              <w:rPr>
                <w:rFonts w:cs="Arial"/>
              </w:rPr>
              <w:t>(</w:t>
            </w:r>
            <w:r w:rsidRPr="002707B3">
              <w:rPr>
                <w:rFonts w:cs="Arial"/>
                <w:bCs/>
              </w:rPr>
              <w:t>nprsID</w:t>
            </w:r>
            <w:r w:rsidRPr="002707B3">
              <w:rPr>
                <w:rFonts w:cs="Arial"/>
              </w:rPr>
              <w:t xml:space="preserve"> of Cell 1 – </w:t>
            </w:r>
            <w:r w:rsidRPr="002707B3">
              <w:rPr>
                <w:rFonts w:cs="Arial"/>
                <w:bCs/>
              </w:rPr>
              <w:t>nprsID</w:t>
            </w:r>
            <w:r w:rsidRPr="002707B3">
              <w:rPr>
                <w:rFonts w:cs="Arial"/>
              </w:rPr>
              <w:t xml:space="preserve"> of Cell 3)mod6=2</w:t>
            </w:r>
          </w:p>
        </w:tc>
        <w:tc>
          <w:tcPr>
            <w:tcW w:w="2897" w:type="dxa"/>
            <w:vAlign w:val="center"/>
          </w:tcPr>
          <w:p w:rsidR="007D40AC" w:rsidRPr="002707B3" w:rsidRDefault="007D40AC" w:rsidP="0006615A">
            <w:pPr>
              <w:pStyle w:val="TAC"/>
              <w:rPr>
                <w:rFonts w:cs="Arial"/>
              </w:rPr>
            </w:pPr>
            <w:r w:rsidRPr="002707B3">
              <w:rPr>
                <w:rFonts w:cs="Arial"/>
              </w:rPr>
              <w:t>As defined in TS</w:t>
            </w:r>
            <w:ins w:id="41" w:author="Huawei" w:date="2018-10-26T16:24:00Z">
              <w:r>
                <w:rPr>
                  <w:rFonts w:cs="Arial"/>
                </w:rPr>
                <w:t xml:space="preserve"> </w:t>
              </w:r>
            </w:ins>
            <w:r w:rsidRPr="002707B3">
              <w:rPr>
                <w:rFonts w:cs="Arial"/>
              </w:rPr>
              <w:t>36.</w:t>
            </w:r>
            <w:del w:id="42" w:author="Huawei" w:date="2018-10-26T16:24:00Z">
              <w:r w:rsidRPr="002707B3" w:rsidDel="00715F6B">
                <w:rPr>
                  <w:rFonts w:cs="Arial"/>
                </w:rPr>
                <w:delText xml:space="preserve">366 </w:delText>
              </w:r>
            </w:del>
            <w:ins w:id="43" w:author="Huawei" w:date="2018-10-26T16:24:00Z">
              <w:r w:rsidRPr="002707B3">
                <w:rPr>
                  <w:rFonts w:cs="Arial"/>
                </w:rPr>
                <w:t>3</w:t>
              </w:r>
              <w:r>
                <w:rPr>
                  <w:rFonts w:cs="Arial"/>
                </w:rPr>
                <w:t>55</w:t>
              </w:r>
              <w:r w:rsidRPr="002707B3">
                <w:rPr>
                  <w:rFonts w:cs="Arial"/>
                </w:rPr>
                <w:t xml:space="preserve"> </w:t>
              </w:r>
            </w:ins>
            <w:r w:rsidRPr="002707B3">
              <w:rPr>
                <w:rFonts w:cs="Arial"/>
              </w:rPr>
              <w:t>[24]</w:t>
            </w:r>
          </w:p>
        </w:tc>
      </w:tr>
      <w:tr w:rsidR="007D40AC" w:rsidRPr="002707B3" w:rsidTr="0006615A">
        <w:trPr>
          <w:cantSplit/>
          <w:jc w:val="center"/>
        </w:trPr>
        <w:tc>
          <w:tcPr>
            <w:tcW w:w="2377" w:type="dxa"/>
            <w:vAlign w:val="center"/>
          </w:tcPr>
          <w:p w:rsidR="007D40AC" w:rsidRPr="002707B3" w:rsidRDefault="007D40AC" w:rsidP="0006615A">
            <w:pPr>
              <w:pStyle w:val="TAC"/>
              <w:rPr>
                <w:rFonts w:cs="Arial"/>
              </w:rPr>
            </w:pPr>
            <w:r w:rsidRPr="002707B3">
              <w:rPr>
                <w:rFonts w:cs="Arial"/>
              </w:rPr>
              <w:t>nprs-period</w:t>
            </w:r>
          </w:p>
        </w:tc>
        <w:tc>
          <w:tcPr>
            <w:tcW w:w="664" w:type="dxa"/>
            <w:vAlign w:val="center"/>
          </w:tcPr>
          <w:p w:rsidR="007D40AC" w:rsidRPr="002707B3" w:rsidRDefault="007D40AC" w:rsidP="0006615A">
            <w:pPr>
              <w:pStyle w:val="TAC"/>
              <w:rPr>
                <w:rFonts w:cs="Arial"/>
              </w:rPr>
            </w:pPr>
            <w:r w:rsidRPr="002707B3">
              <w:rPr>
                <w:rFonts w:cs="Arial"/>
              </w:rPr>
              <w:t>ms</w:t>
            </w:r>
          </w:p>
        </w:tc>
        <w:tc>
          <w:tcPr>
            <w:tcW w:w="3260" w:type="dxa"/>
            <w:vAlign w:val="center"/>
          </w:tcPr>
          <w:p w:rsidR="007D40AC" w:rsidRPr="002707B3" w:rsidRDefault="007D40AC" w:rsidP="0006615A">
            <w:pPr>
              <w:pStyle w:val="TAC"/>
              <w:rPr>
                <w:rFonts w:cs="Arial"/>
                <w:lang w:eastAsia="zh-CN"/>
              </w:rPr>
            </w:pPr>
            <w:r w:rsidRPr="002707B3">
              <w:rPr>
                <w:rFonts w:cs="Arial"/>
                <w:bCs/>
              </w:rPr>
              <w:t>640</w:t>
            </w:r>
          </w:p>
        </w:tc>
        <w:tc>
          <w:tcPr>
            <w:tcW w:w="2897" w:type="dxa"/>
            <w:vAlign w:val="center"/>
          </w:tcPr>
          <w:p w:rsidR="007D40AC" w:rsidRPr="002707B3" w:rsidRDefault="007D40AC" w:rsidP="0006615A">
            <w:pPr>
              <w:pStyle w:val="TAC"/>
              <w:rPr>
                <w:rFonts w:cs="Arial"/>
              </w:rPr>
            </w:pPr>
            <w:r w:rsidRPr="002707B3">
              <w:rPr>
                <w:rFonts w:cs="Arial" w:hint="eastAsia"/>
                <w:lang w:eastAsia="zh-CN"/>
              </w:rPr>
              <w:t>A</w:t>
            </w:r>
            <w:r w:rsidRPr="002707B3">
              <w:rPr>
                <w:rFonts w:cs="Arial"/>
              </w:rPr>
              <w:t>s defined in TS</w:t>
            </w:r>
            <w:ins w:id="44" w:author="Huawei" w:date="2018-10-26T16:24:00Z">
              <w:r>
                <w:rPr>
                  <w:rFonts w:cs="Arial"/>
                </w:rPr>
                <w:t xml:space="preserve"> </w:t>
              </w:r>
            </w:ins>
            <w:r w:rsidRPr="002707B3">
              <w:rPr>
                <w:rFonts w:cs="Arial"/>
              </w:rPr>
              <w:t>36.355 [24]</w:t>
            </w:r>
          </w:p>
          <w:p w:rsidR="007D40AC" w:rsidRPr="002707B3" w:rsidRDefault="007D40AC" w:rsidP="0006615A">
            <w:pPr>
              <w:pStyle w:val="TAC"/>
              <w:rPr>
                <w:rFonts w:cs="Arial"/>
              </w:rPr>
            </w:pPr>
          </w:p>
        </w:tc>
      </w:tr>
      <w:tr w:rsidR="007D40AC" w:rsidRPr="002707B3" w:rsidTr="0006615A">
        <w:trPr>
          <w:cantSplit/>
          <w:jc w:val="center"/>
        </w:trPr>
        <w:tc>
          <w:tcPr>
            <w:tcW w:w="2377" w:type="dxa"/>
            <w:vAlign w:val="center"/>
          </w:tcPr>
          <w:p w:rsidR="007D40AC" w:rsidRPr="002707B3" w:rsidRDefault="007D40AC" w:rsidP="0006615A">
            <w:pPr>
              <w:pStyle w:val="TAC"/>
              <w:rPr>
                <w:rFonts w:cs="Arial"/>
              </w:rPr>
            </w:pPr>
            <w:r w:rsidRPr="002707B3">
              <w:rPr>
                <w:rFonts w:cs="Arial"/>
              </w:rPr>
              <w:t>nprs-star</w:t>
            </w:r>
            <w:r w:rsidRPr="002707B3">
              <w:rPr>
                <w:rFonts w:cs="Arial" w:hint="eastAsia"/>
                <w:lang w:eastAsia="zh-CN"/>
              </w:rPr>
              <w:t>t</w:t>
            </w:r>
            <w:r w:rsidRPr="002707B3">
              <w:rPr>
                <w:rFonts w:cs="Arial"/>
              </w:rPr>
              <w:t>SF</w:t>
            </w:r>
          </w:p>
        </w:tc>
        <w:tc>
          <w:tcPr>
            <w:tcW w:w="664" w:type="dxa"/>
            <w:vAlign w:val="center"/>
          </w:tcPr>
          <w:p w:rsidR="007D40AC" w:rsidRPr="002707B3" w:rsidRDefault="007D40AC" w:rsidP="0006615A">
            <w:pPr>
              <w:pStyle w:val="TAC"/>
              <w:rPr>
                <w:rFonts w:cs="Arial"/>
              </w:rPr>
            </w:pPr>
          </w:p>
        </w:tc>
        <w:tc>
          <w:tcPr>
            <w:tcW w:w="3260" w:type="dxa"/>
            <w:vAlign w:val="center"/>
          </w:tcPr>
          <w:p w:rsidR="007D40AC" w:rsidRPr="002707B3" w:rsidRDefault="007D40AC" w:rsidP="0006615A">
            <w:pPr>
              <w:pStyle w:val="TAC"/>
              <w:rPr>
                <w:rFonts w:cs="Arial"/>
                <w:bCs/>
              </w:rPr>
            </w:pPr>
            <w:r w:rsidRPr="002707B3">
              <w:rPr>
                <w:rFonts w:cs="Arial"/>
                <w:bCs/>
              </w:rPr>
              <w:t>sf0</w:t>
            </w:r>
          </w:p>
        </w:tc>
        <w:tc>
          <w:tcPr>
            <w:tcW w:w="2897" w:type="dxa"/>
            <w:vAlign w:val="center"/>
          </w:tcPr>
          <w:p w:rsidR="007D40AC" w:rsidRPr="002707B3" w:rsidRDefault="007D40AC" w:rsidP="0006615A">
            <w:pPr>
              <w:pStyle w:val="TAC"/>
              <w:rPr>
                <w:rFonts w:cs="Arial"/>
              </w:rPr>
            </w:pPr>
            <w:r w:rsidRPr="002707B3">
              <w:rPr>
                <w:rFonts w:cs="Arial"/>
              </w:rPr>
              <w:t>Subframe offset of the NPRS positioning occasion as defined in TS</w:t>
            </w:r>
            <w:ins w:id="45" w:author="Huawei" w:date="2018-10-26T16:25:00Z">
              <w:r>
                <w:rPr>
                  <w:rFonts w:cs="Arial"/>
                </w:rPr>
                <w:t xml:space="preserve"> </w:t>
              </w:r>
            </w:ins>
            <w:r w:rsidRPr="002707B3">
              <w:rPr>
                <w:rFonts w:cs="Arial"/>
              </w:rPr>
              <w:t>36.355 [24]</w:t>
            </w:r>
          </w:p>
        </w:tc>
      </w:tr>
      <w:tr w:rsidR="007D40AC" w:rsidRPr="002707B3" w:rsidTr="0006615A">
        <w:trPr>
          <w:cantSplit/>
          <w:jc w:val="center"/>
        </w:trPr>
        <w:tc>
          <w:tcPr>
            <w:tcW w:w="2377" w:type="dxa"/>
            <w:vAlign w:val="center"/>
          </w:tcPr>
          <w:p w:rsidR="007D40AC" w:rsidRPr="002707B3" w:rsidRDefault="007D40AC" w:rsidP="0006615A">
            <w:pPr>
              <w:pStyle w:val="TAC"/>
              <w:rPr>
                <w:rFonts w:cs="Arial"/>
              </w:rPr>
            </w:pPr>
            <w:r w:rsidRPr="002707B3">
              <w:rPr>
                <w:rFonts w:cs="Arial"/>
                <w:bCs/>
              </w:rPr>
              <w:t>Number of consecutive downlink positioning subframes</w:t>
            </w:r>
          </w:p>
          <w:p w:rsidR="007D40AC" w:rsidRPr="002707B3" w:rsidRDefault="007D40AC" w:rsidP="0006615A">
            <w:pPr>
              <w:pStyle w:val="TAC"/>
              <w:rPr>
                <w:rFonts w:cs="Arial"/>
              </w:rPr>
            </w:pPr>
            <w:r w:rsidRPr="002707B3">
              <w:rPr>
                <w:rFonts w:cs="Arial"/>
              </w:rPr>
              <w:t>nprs-NumSF</w:t>
            </w:r>
          </w:p>
        </w:tc>
        <w:tc>
          <w:tcPr>
            <w:tcW w:w="664" w:type="dxa"/>
            <w:vAlign w:val="center"/>
          </w:tcPr>
          <w:p w:rsidR="007D40AC" w:rsidRPr="002707B3" w:rsidRDefault="007D40AC" w:rsidP="0006615A">
            <w:pPr>
              <w:pStyle w:val="TAC"/>
              <w:rPr>
                <w:rFonts w:cs="Arial"/>
              </w:rPr>
            </w:pPr>
          </w:p>
        </w:tc>
        <w:tc>
          <w:tcPr>
            <w:tcW w:w="3260" w:type="dxa"/>
            <w:vAlign w:val="center"/>
          </w:tcPr>
          <w:p w:rsidR="007D40AC" w:rsidRPr="002707B3" w:rsidRDefault="007D40AC" w:rsidP="0006615A">
            <w:pPr>
              <w:pStyle w:val="TAC"/>
              <w:rPr>
                <w:rFonts w:cs="Arial"/>
                <w:bCs/>
              </w:rPr>
            </w:pPr>
            <w:r w:rsidRPr="002707B3">
              <w:rPr>
                <w:rFonts w:cs="Arial"/>
                <w:bCs/>
              </w:rPr>
              <w:t>320</w:t>
            </w:r>
          </w:p>
        </w:tc>
        <w:tc>
          <w:tcPr>
            <w:tcW w:w="2897" w:type="dxa"/>
            <w:vAlign w:val="center"/>
          </w:tcPr>
          <w:p w:rsidR="007D40AC" w:rsidRPr="002707B3" w:rsidRDefault="007D40AC" w:rsidP="0006615A">
            <w:pPr>
              <w:pStyle w:val="TAC"/>
              <w:rPr>
                <w:rFonts w:cs="Arial"/>
              </w:rPr>
            </w:pPr>
            <w:r w:rsidRPr="002707B3">
              <w:rPr>
                <w:rFonts w:cs="Arial"/>
              </w:rPr>
              <w:t>As defined in TS</w:t>
            </w:r>
            <w:ins w:id="46" w:author="Huawei" w:date="2018-10-26T16:25:00Z">
              <w:r>
                <w:rPr>
                  <w:rFonts w:cs="Arial"/>
                </w:rPr>
                <w:t xml:space="preserve"> </w:t>
              </w:r>
            </w:ins>
            <w:r w:rsidRPr="002707B3">
              <w:rPr>
                <w:rFonts w:cs="Arial"/>
              </w:rPr>
              <w:t>36.355 [24]</w:t>
            </w:r>
          </w:p>
        </w:tc>
      </w:tr>
      <w:tr w:rsidR="007D40AC" w:rsidRPr="002707B3" w:rsidTr="0006615A">
        <w:trPr>
          <w:cantSplit/>
          <w:jc w:val="center"/>
        </w:trPr>
        <w:tc>
          <w:tcPr>
            <w:tcW w:w="2377" w:type="dxa"/>
            <w:vAlign w:val="center"/>
          </w:tcPr>
          <w:p w:rsidR="007D40AC" w:rsidRPr="002707B3" w:rsidRDefault="007D40AC" w:rsidP="0006615A">
            <w:pPr>
              <w:pStyle w:val="TAC"/>
              <w:rPr>
                <w:rFonts w:cs="Arial"/>
                <w:bCs/>
              </w:rPr>
            </w:pPr>
            <w:r w:rsidRPr="002707B3">
              <w:rPr>
                <w:snapToGrid w:val="0"/>
              </w:rPr>
              <w:t>nprs-SubframeOffset</w:t>
            </w:r>
          </w:p>
        </w:tc>
        <w:tc>
          <w:tcPr>
            <w:tcW w:w="664" w:type="dxa"/>
            <w:vAlign w:val="center"/>
          </w:tcPr>
          <w:p w:rsidR="007D40AC" w:rsidRPr="002707B3" w:rsidRDefault="007D40AC" w:rsidP="0006615A">
            <w:pPr>
              <w:pStyle w:val="TAC"/>
              <w:rPr>
                <w:rFonts w:cs="Arial"/>
              </w:rPr>
            </w:pPr>
          </w:p>
        </w:tc>
        <w:tc>
          <w:tcPr>
            <w:tcW w:w="3260" w:type="dxa"/>
            <w:vAlign w:val="center"/>
          </w:tcPr>
          <w:p w:rsidR="007D40AC" w:rsidRPr="002707B3" w:rsidRDefault="007D40AC" w:rsidP="0006615A">
            <w:pPr>
              <w:pStyle w:val="TAC"/>
              <w:rPr>
                <w:rFonts w:cs="Arial"/>
                <w:bCs/>
              </w:rPr>
            </w:pPr>
            <w:r w:rsidRPr="002707B3">
              <w:rPr>
                <w:rFonts w:cs="Arial"/>
                <w:bCs/>
              </w:rPr>
              <w:t>0</w:t>
            </w:r>
          </w:p>
        </w:tc>
        <w:tc>
          <w:tcPr>
            <w:tcW w:w="2897" w:type="dxa"/>
            <w:vAlign w:val="center"/>
          </w:tcPr>
          <w:p w:rsidR="007D40AC" w:rsidRPr="002707B3" w:rsidRDefault="007D40AC" w:rsidP="0006615A">
            <w:pPr>
              <w:pStyle w:val="TAC"/>
              <w:rPr>
                <w:rFonts w:cs="Arial"/>
              </w:rPr>
            </w:pPr>
            <w:r w:rsidRPr="002707B3">
              <w:rPr>
                <w:rFonts w:cs="Arial"/>
              </w:rPr>
              <w:t>As defined in TS</w:t>
            </w:r>
            <w:ins w:id="47" w:author="Huawei" w:date="2018-10-26T16:25:00Z">
              <w:r>
                <w:rPr>
                  <w:rFonts w:cs="Arial"/>
                </w:rPr>
                <w:t xml:space="preserve"> </w:t>
              </w:r>
            </w:ins>
            <w:r w:rsidRPr="002707B3">
              <w:rPr>
                <w:rFonts w:cs="Arial"/>
              </w:rPr>
              <w:t>36.355 [24]</w:t>
            </w:r>
          </w:p>
        </w:tc>
      </w:tr>
      <w:tr w:rsidR="007D40AC" w:rsidRPr="002707B3" w:rsidTr="0006615A">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7D40AC" w:rsidRPr="002707B3" w:rsidRDefault="007D40AC" w:rsidP="0006615A">
            <w:pPr>
              <w:pStyle w:val="TAC"/>
              <w:rPr>
                <w:rFonts w:cs="Arial"/>
              </w:rPr>
            </w:pPr>
            <w:r w:rsidRPr="002707B3">
              <w:rPr>
                <w:rFonts w:cs="Arial"/>
              </w:rPr>
              <w:t>NPRS muting info</w:t>
            </w:r>
          </w:p>
        </w:tc>
        <w:tc>
          <w:tcPr>
            <w:tcW w:w="664" w:type="dxa"/>
            <w:tcBorders>
              <w:top w:val="single" w:sz="4" w:space="0" w:color="auto"/>
              <w:left w:val="single" w:sz="4" w:space="0" w:color="auto"/>
              <w:bottom w:val="single" w:sz="4" w:space="0" w:color="auto"/>
              <w:right w:val="single" w:sz="4" w:space="0" w:color="auto"/>
            </w:tcBorders>
            <w:vAlign w:val="center"/>
          </w:tcPr>
          <w:p w:rsidR="007D40AC" w:rsidRPr="002707B3" w:rsidRDefault="007D40AC" w:rsidP="0006615A">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7D40AC" w:rsidRPr="002707B3" w:rsidRDefault="007D40AC" w:rsidP="0006615A">
            <w:pPr>
              <w:pStyle w:val="TAC"/>
              <w:rPr>
                <w:rFonts w:cs="Arial"/>
              </w:rPr>
            </w:pPr>
            <w:r w:rsidRPr="002707B3">
              <w:rPr>
                <w:rFonts w:cs="Arial"/>
              </w:rPr>
              <w:t>Cell 1: ‘1111111100000000’</w:t>
            </w:r>
          </w:p>
          <w:p w:rsidR="007D40AC" w:rsidRPr="002707B3" w:rsidRDefault="007D40AC" w:rsidP="0006615A">
            <w:pPr>
              <w:pStyle w:val="TAC"/>
              <w:rPr>
                <w:rFonts w:cs="Arial"/>
              </w:rPr>
            </w:pPr>
            <w:r w:rsidRPr="002707B3">
              <w:rPr>
                <w:rFonts w:cs="Arial"/>
              </w:rPr>
              <w:t>Cell 2: ‘0000000011111111’</w:t>
            </w:r>
          </w:p>
          <w:p w:rsidR="007D40AC" w:rsidRPr="002707B3" w:rsidRDefault="007D40AC" w:rsidP="0006615A">
            <w:pPr>
              <w:pStyle w:val="TAC"/>
              <w:rPr>
                <w:rFonts w:cs="Arial"/>
              </w:rPr>
            </w:pPr>
            <w:r w:rsidRPr="002707B3">
              <w:rPr>
                <w:rFonts w:cs="Arial"/>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rsidR="007D40AC" w:rsidRPr="002707B3" w:rsidRDefault="007D40AC" w:rsidP="0006615A">
            <w:pPr>
              <w:pStyle w:val="TAC"/>
              <w:rPr>
                <w:rFonts w:cs="Arial"/>
              </w:rPr>
            </w:pPr>
            <w:r w:rsidRPr="002707B3">
              <w:rPr>
                <w:rFonts w:cs="Arial"/>
              </w:rPr>
              <w:t>Correponds to nprs-MutingInfoB defined in TS 36.355 [24]</w:t>
            </w:r>
          </w:p>
        </w:tc>
      </w:tr>
      <w:tr w:rsidR="007D40AC" w:rsidRPr="002707B3" w:rsidTr="0006615A">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7D40AC" w:rsidRPr="002707B3" w:rsidRDefault="007D40AC" w:rsidP="0006615A">
            <w:pPr>
              <w:pStyle w:val="TAC"/>
              <w:rPr>
                <w:rFonts w:cs="Arial"/>
              </w:rPr>
            </w:pPr>
            <w:r w:rsidRPr="002707B3">
              <w:rPr>
                <w:rFonts w:cs="Arial"/>
              </w:rPr>
              <w:t>PartA Configuration</w:t>
            </w:r>
          </w:p>
        </w:tc>
        <w:tc>
          <w:tcPr>
            <w:tcW w:w="664" w:type="dxa"/>
            <w:tcBorders>
              <w:top w:val="single" w:sz="4" w:space="0" w:color="auto"/>
              <w:left w:val="single" w:sz="4" w:space="0" w:color="auto"/>
              <w:bottom w:val="single" w:sz="4" w:space="0" w:color="auto"/>
              <w:right w:val="single" w:sz="4" w:space="0" w:color="auto"/>
            </w:tcBorders>
            <w:vAlign w:val="center"/>
          </w:tcPr>
          <w:p w:rsidR="007D40AC" w:rsidRPr="002707B3" w:rsidRDefault="007D40AC" w:rsidP="0006615A">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7D40AC" w:rsidRPr="002707B3" w:rsidRDefault="007D40AC" w:rsidP="0006615A">
            <w:pPr>
              <w:pStyle w:val="TAC"/>
              <w:rPr>
                <w:rFonts w:cs="Arial"/>
              </w:rPr>
            </w:pPr>
            <w:r w:rsidRPr="002707B3">
              <w:rPr>
                <w:rFonts w:cs="Arial"/>
              </w:rPr>
              <w:t>N</w:t>
            </w:r>
            <w:r w:rsidRPr="002707B3">
              <w:rPr>
                <w:rFonts w:cs="Arial" w:hint="eastAsia"/>
                <w:lang w:eastAsia="zh-CN"/>
              </w:rPr>
              <w:t>/</w:t>
            </w:r>
            <w:r w:rsidRPr="002707B3">
              <w:rPr>
                <w:rFonts w:cs="Arial"/>
              </w:rPr>
              <w:t>A</w:t>
            </w:r>
          </w:p>
        </w:tc>
        <w:tc>
          <w:tcPr>
            <w:tcW w:w="2897" w:type="dxa"/>
            <w:tcBorders>
              <w:top w:val="single" w:sz="4" w:space="0" w:color="auto"/>
              <w:left w:val="single" w:sz="4" w:space="0" w:color="auto"/>
              <w:bottom w:val="single" w:sz="4" w:space="0" w:color="auto"/>
              <w:right w:val="single" w:sz="4" w:space="0" w:color="auto"/>
            </w:tcBorders>
            <w:vAlign w:val="center"/>
          </w:tcPr>
          <w:p w:rsidR="007D40AC" w:rsidRPr="002707B3" w:rsidRDefault="007D40AC" w:rsidP="0006615A">
            <w:pPr>
              <w:pStyle w:val="TAC"/>
            </w:pPr>
            <w:r w:rsidRPr="002707B3">
              <w:rPr>
                <w:lang w:val="en-US"/>
              </w:rPr>
              <w:t xml:space="preserve">NPRS is configured based on PartB but not PartA. </w:t>
            </w:r>
          </w:p>
        </w:tc>
      </w:tr>
      <w:tr w:rsidR="007D40AC" w:rsidRPr="002707B3" w:rsidTr="0006615A">
        <w:trPr>
          <w:cantSplit/>
          <w:jc w:val="center"/>
        </w:trPr>
        <w:tc>
          <w:tcPr>
            <w:tcW w:w="2377" w:type="dxa"/>
            <w:vAlign w:val="center"/>
          </w:tcPr>
          <w:p w:rsidR="007D40AC" w:rsidRPr="002707B3" w:rsidRDefault="007D40AC" w:rsidP="0006615A">
            <w:pPr>
              <w:pStyle w:val="TAC"/>
              <w:rPr>
                <w:rFonts w:cs="Arial"/>
              </w:rPr>
            </w:pPr>
            <w:r w:rsidRPr="002707B3">
              <w:rPr>
                <w:rFonts w:cs="Arial"/>
                <w:bCs/>
              </w:rPr>
              <w:t>CP length</w:t>
            </w:r>
          </w:p>
        </w:tc>
        <w:tc>
          <w:tcPr>
            <w:tcW w:w="664" w:type="dxa"/>
            <w:vAlign w:val="center"/>
          </w:tcPr>
          <w:p w:rsidR="007D40AC" w:rsidRPr="002707B3" w:rsidRDefault="007D40AC" w:rsidP="0006615A">
            <w:pPr>
              <w:pStyle w:val="TAC"/>
              <w:rPr>
                <w:rFonts w:cs="Arial"/>
              </w:rPr>
            </w:pPr>
          </w:p>
        </w:tc>
        <w:tc>
          <w:tcPr>
            <w:tcW w:w="3260" w:type="dxa"/>
            <w:vAlign w:val="center"/>
          </w:tcPr>
          <w:p w:rsidR="007D40AC" w:rsidRPr="002707B3" w:rsidRDefault="007D40AC" w:rsidP="0006615A">
            <w:pPr>
              <w:pStyle w:val="TAC"/>
              <w:rPr>
                <w:rFonts w:cs="Arial"/>
              </w:rPr>
            </w:pPr>
            <w:r w:rsidRPr="002707B3">
              <w:rPr>
                <w:rFonts w:cs="Arial"/>
                <w:bCs/>
              </w:rPr>
              <w:t>Normal</w:t>
            </w:r>
          </w:p>
        </w:tc>
        <w:tc>
          <w:tcPr>
            <w:tcW w:w="2897" w:type="dxa"/>
            <w:vAlign w:val="center"/>
          </w:tcPr>
          <w:p w:rsidR="007D40AC" w:rsidRPr="002707B3" w:rsidRDefault="007D40AC" w:rsidP="0006615A">
            <w:pPr>
              <w:pStyle w:val="TAC"/>
              <w:rPr>
                <w:rFonts w:cs="Arial"/>
              </w:rPr>
            </w:pPr>
          </w:p>
        </w:tc>
      </w:tr>
      <w:tr w:rsidR="007D40AC" w:rsidRPr="002707B3" w:rsidTr="0006615A">
        <w:trPr>
          <w:cantSplit/>
          <w:jc w:val="center"/>
        </w:trPr>
        <w:tc>
          <w:tcPr>
            <w:tcW w:w="2377" w:type="dxa"/>
            <w:vAlign w:val="center"/>
          </w:tcPr>
          <w:p w:rsidR="007D40AC" w:rsidRPr="002707B3" w:rsidRDefault="007D40AC" w:rsidP="0006615A">
            <w:pPr>
              <w:pStyle w:val="TAC"/>
              <w:rPr>
                <w:rFonts w:cs="Arial"/>
                <w:bCs/>
              </w:rPr>
            </w:pPr>
            <w:r w:rsidRPr="002707B3">
              <w:rPr>
                <w:iCs/>
                <w:lang w:eastAsia="zh-CN"/>
              </w:rPr>
              <w:t>NPRACH Configuration</w:t>
            </w:r>
          </w:p>
        </w:tc>
        <w:tc>
          <w:tcPr>
            <w:tcW w:w="664" w:type="dxa"/>
            <w:vAlign w:val="center"/>
          </w:tcPr>
          <w:p w:rsidR="007D40AC" w:rsidRPr="002707B3" w:rsidRDefault="007D40AC" w:rsidP="0006615A">
            <w:pPr>
              <w:pStyle w:val="TAC"/>
              <w:rPr>
                <w:rFonts w:cs="Arial"/>
              </w:rPr>
            </w:pPr>
          </w:p>
        </w:tc>
        <w:tc>
          <w:tcPr>
            <w:tcW w:w="3260" w:type="dxa"/>
            <w:vAlign w:val="center"/>
          </w:tcPr>
          <w:p w:rsidR="007D40AC" w:rsidRPr="002707B3" w:rsidRDefault="007D40AC" w:rsidP="0006615A">
            <w:pPr>
              <w:pStyle w:val="TAC"/>
              <w:rPr>
                <w:rFonts w:cs="Arial"/>
                <w:bCs/>
              </w:rPr>
            </w:pPr>
            <w:r w:rsidRPr="002707B3">
              <w:rPr>
                <w:lang w:eastAsia="zh-CN"/>
              </w:rPr>
              <w:t>NPRACH.R-1</w:t>
            </w:r>
          </w:p>
        </w:tc>
        <w:tc>
          <w:tcPr>
            <w:tcW w:w="2897" w:type="dxa"/>
            <w:vAlign w:val="center"/>
          </w:tcPr>
          <w:p w:rsidR="007D40AC" w:rsidRPr="002707B3" w:rsidRDefault="007D40AC" w:rsidP="0006615A">
            <w:pPr>
              <w:pStyle w:val="TAC"/>
              <w:rPr>
                <w:rFonts w:cs="Arial"/>
              </w:rPr>
            </w:pPr>
            <w:r w:rsidRPr="002707B3">
              <w:rPr>
                <w:lang w:eastAsia="zh-CN"/>
              </w:rPr>
              <w:t xml:space="preserve">Refer to </w:t>
            </w:r>
            <w:r w:rsidRPr="002707B3">
              <w:rPr>
                <w:rFonts w:cs="v4.2.0"/>
                <w:lang w:eastAsia="ja-JP"/>
              </w:rPr>
              <w:t>A.</w:t>
            </w:r>
            <w:r w:rsidRPr="002707B3">
              <w:rPr>
                <w:rFonts w:cs="v4.2.0"/>
                <w:lang w:eastAsia="zh-CN"/>
              </w:rPr>
              <w:t>3.18</w:t>
            </w:r>
          </w:p>
        </w:tc>
      </w:tr>
      <w:tr w:rsidR="007D40AC" w:rsidRPr="002707B3" w:rsidTr="0006615A">
        <w:trPr>
          <w:cantSplit/>
          <w:jc w:val="center"/>
        </w:trPr>
        <w:tc>
          <w:tcPr>
            <w:tcW w:w="2377" w:type="dxa"/>
            <w:vAlign w:val="center"/>
          </w:tcPr>
          <w:p w:rsidR="007D40AC" w:rsidRPr="002707B3" w:rsidRDefault="007D40AC" w:rsidP="0006615A">
            <w:pPr>
              <w:pStyle w:val="TAC"/>
              <w:rPr>
                <w:rFonts w:cs="Arial"/>
              </w:rPr>
            </w:pPr>
            <w:r w:rsidRPr="002707B3">
              <w:rPr>
                <w:rFonts w:cs="Arial"/>
                <w:bCs/>
              </w:rPr>
              <w:t>DRX</w:t>
            </w:r>
          </w:p>
        </w:tc>
        <w:tc>
          <w:tcPr>
            <w:tcW w:w="664" w:type="dxa"/>
            <w:vAlign w:val="center"/>
          </w:tcPr>
          <w:p w:rsidR="007D40AC" w:rsidRPr="002707B3" w:rsidRDefault="007D40AC" w:rsidP="0006615A">
            <w:pPr>
              <w:pStyle w:val="TAC"/>
              <w:rPr>
                <w:rFonts w:cs="Arial"/>
              </w:rPr>
            </w:pPr>
          </w:p>
        </w:tc>
        <w:tc>
          <w:tcPr>
            <w:tcW w:w="3260" w:type="dxa"/>
            <w:vAlign w:val="center"/>
          </w:tcPr>
          <w:p w:rsidR="007D40AC" w:rsidRPr="002707B3" w:rsidRDefault="007D40AC" w:rsidP="0006615A">
            <w:pPr>
              <w:pStyle w:val="TAC"/>
              <w:rPr>
                <w:rFonts w:cs="Arial"/>
              </w:rPr>
            </w:pPr>
            <w:r w:rsidRPr="002707B3">
              <w:rPr>
                <w:lang w:eastAsia="ja-JP"/>
              </w:rPr>
              <w:t>1.28</w:t>
            </w:r>
          </w:p>
        </w:tc>
        <w:tc>
          <w:tcPr>
            <w:tcW w:w="2897" w:type="dxa"/>
            <w:vAlign w:val="center"/>
          </w:tcPr>
          <w:p w:rsidR="007D40AC" w:rsidRPr="002707B3" w:rsidRDefault="007D40AC" w:rsidP="0006615A">
            <w:pPr>
              <w:pStyle w:val="TAC"/>
              <w:rPr>
                <w:rFonts w:cs="Arial"/>
              </w:rPr>
            </w:pPr>
            <w:r w:rsidRPr="002707B3">
              <w:rPr>
                <w:rFonts w:cs="Arial"/>
              </w:rPr>
              <w:t>DRX parameters are further specified in Table A.8.12.1.1-3</w:t>
            </w:r>
          </w:p>
        </w:tc>
      </w:tr>
      <w:tr w:rsidR="007D40AC" w:rsidRPr="002707B3" w:rsidTr="0006615A">
        <w:trPr>
          <w:cantSplit/>
          <w:jc w:val="center"/>
        </w:trPr>
        <w:tc>
          <w:tcPr>
            <w:tcW w:w="2377" w:type="dxa"/>
            <w:vAlign w:val="center"/>
          </w:tcPr>
          <w:p w:rsidR="007D40AC" w:rsidRPr="002707B3" w:rsidRDefault="007D40AC" w:rsidP="0006615A">
            <w:pPr>
              <w:pStyle w:val="TAC"/>
              <w:rPr>
                <w:rFonts w:cs="Arial"/>
              </w:rPr>
            </w:pPr>
            <w:r w:rsidRPr="002707B3">
              <w:rPr>
                <w:rFonts w:cs="Arial"/>
              </w:rPr>
              <w:t>Radio frame receive time offset between the cells at the UE antenna connector</w:t>
            </w:r>
          </w:p>
        </w:tc>
        <w:tc>
          <w:tcPr>
            <w:tcW w:w="664" w:type="dxa"/>
            <w:vAlign w:val="center"/>
          </w:tcPr>
          <w:p w:rsidR="007D40AC" w:rsidRPr="002707B3" w:rsidRDefault="007D40AC" w:rsidP="0006615A">
            <w:pPr>
              <w:pStyle w:val="TAC"/>
              <w:rPr>
                <w:rFonts w:cs="Arial"/>
              </w:rPr>
            </w:pPr>
            <w:r w:rsidRPr="002707B3">
              <w:rPr>
                <w:rFonts w:cs="Arial"/>
              </w:rPr>
              <w:sym w:font="Symbol" w:char="F06D"/>
            </w:r>
            <w:r w:rsidRPr="002707B3">
              <w:rPr>
                <w:rFonts w:cs="Arial"/>
              </w:rPr>
              <w:t>s</w:t>
            </w:r>
          </w:p>
        </w:tc>
        <w:tc>
          <w:tcPr>
            <w:tcW w:w="3260" w:type="dxa"/>
            <w:vAlign w:val="center"/>
          </w:tcPr>
          <w:p w:rsidR="007D40AC" w:rsidRPr="002707B3" w:rsidRDefault="007D40AC" w:rsidP="0006615A">
            <w:pPr>
              <w:pStyle w:val="TAC"/>
              <w:rPr>
                <w:rFonts w:cs="Arial"/>
              </w:rPr>
            </w:pPr>
            <w:r w:rsidRPr="002707B3">
              <w:rPr>
                <w:rFonts w:cs="Arial"/>
              </w:rPr>
              <w:t>nCell 2 to nCell 1: 1</w:t>
            </w:r>
          </w:p>
          <w:p w:rsidR="007D40AC" w:rsidRPr="002707B3" w:rsidRDefault="007D40AC" w:rsidP="0006615A">
            <w:pPr>
              <w:pStyle w:val="TAC"/>
              <w:rPr>
                <w:rFonts w:cs="Arial"/>
              </w:rPr>
            </w:pPr>
            <w:r w:rsidRPr="002707B3">
              <w:rPr>
                <w:rFonts w:cs="Arial"/>
              </w:rPr>
              <w:t>nCell 3 to nCell 1: -1</w:t>
            </w:r>
          </w:p>
        </w:tc>
        <w:tc>
          <w:tcPr>
            <w:tcW w:w="2897" w:type="dxa"/>
            <w:vAlign w:val="center"/>
          </w:tcPr>
          <w:p w:rsidR="007D40AC" w:rsidRPr="002707B3" w:rsidRDefault="007D40AC" w:rsidP="0006615A">
            <w:pPr>
              <w:pStyle w:val="TAC"/>
              <w:rPr>
                <w:rFonts w:cs="Arial"/>
              </w:rPr>
            </w:pPr>
            <w:r w:rsidRPr="002707B3">
              <w:rPr>
                <w:rFonts w:cs="Arial"/>
              </w:rPr>
              <w:t>PRS are transmitted from synchronous cells</w:t>
            </w:r>
          </w:p>
        </w:tc>
      </w:tr>
      <w:tr w:rsidR="007D40AC" w:rsidRPr="002707B3" w:rsidTr="0006615A">
        <w:trPr>
          <w:cantSplit/>
          <w:jc w:val="center"/>
        </w:trPr>
        <w:tc>
          <w:tcPr>
            <w:tcW w:w="2377" w:type="dxa"/>
            <w:vAlign w:val="center"/>
          </w:tcPr>
          <w:p w:rsidR="007D40AC" w:rsidRPr="002707B3" w:rsidRDefault="007D40AC" w:rsidP="0006615A">
            <w:pPr>
              <w:pStyle w:val="TAC"/>
              <w:rPr>
                <w:rFonts w:cs="Arial"/>
              </w:rPr>
            </w:pPr>
            <w:r w:rsidRPr="002707B3">
              <w:rPr>
                <w:rFonts w:cs="Arial"/>
              </w:rPr>
              <w:t>Expected RSTD</w:t>
            </w:r>
          </w:p>
        </w:tc>
        <w:tc>
          <w:tcPr>
            <w:tcW w:w="664" w:type="dxa"/>
            <w:vAlign w:val="center"/>
          </w:tcPr>
          <w:p w:rsidR="007D40AC" w:rsidRPr="002707B3" w:rsidRDefault="007D40AC" w:rsidP="0006615A">
            <w:pPr>
              <w:pStyle w:val="TAC"/>
              <w:rPr>
                <w:rFonts w:cs="Arial"/>
              </w:rPr>
            </w:pPr>
            <w:r w:rsidRPr="002707B3">
              <w:rPr>
                <w:rFonts w:cs="Arial"/>
              </w:rPr>
              <w:sym w:font="Symbol" w:char="F06D"/>
            </w:r>
            <w:r w:rsidRPr="002707B3">
              <w:rPr>
                <w:rFonts w:cs="Arial"/>
              </w:rPr>
              <w:t>s</w:t>
            </w:r>
          </w:p>
        </w:tc>
        <w:tc>
          <w:tcPr>
            <w:tcW w:w="3260" w:type="dxa"/>
            <w:vAlign w:val="center"/>
          </w:tcPr>
          <w:p w:rsidR="007D40AC" w:rsidRPr="002707B3" w:rsidRDefault="007D40AC" w:rsidP="0006615A">
            <w:pPr>
              <w:pStyle w:val="TAC"/>
              <w:rPr>
                <w:rFonts w:cs="Arial"/>
              </w:rPr>
            </w:pPr>
            <w:r w:rsidRPr="002707B3">
              <w:rPr>
                <w:rFonts w:cs="Arial"/>
              </w:rPr>
              <w:t xml:space="preserve">Cell 2: -2 </w:t>
            </w:r>
          </w:p>
          <w:p w:rsidR="007D40AC" w:rsidRPr="002707B3" w:rsidRDefault="007D40AC" w:rsidP="0006615A">
            <w:pPr>
              <w:pStyle w:val="TAC"/>
              <w:rPr>
                <w:rFonts w:cs="Arial"/>
              </w:rPr>
            </w:pPr>
            <w:r w:rsidRPr="002707B3">
              <w:rPr>
                <w:rFonts w:cs="Arial"/>
              </w:rPr>
              <w:t>Cell 3: 2</w:t>
            </w:r>
          </w:p>
          <w:p w:rsidR="007D40AC" w:rsidRPr="002707B3" w:rsidRDefault="007D40AC" w:rsidP="0006615A">
            <w:pPr>
              <w:pStyle w:val="TAC"/>
              <w:rPr>
                <w:rFonts w:cs="Arial"/>
              </w:rPr>
            </w:pPr>
            <w:r w:rsidRPr="002707B3">
              <w:rPr>
                <w:rFonts w:cs="Arial"/>
              </w:rPr>
              <w:t>Other neighbour cells: randomly between -3 and 3</w:t>
            </w:r>
          </w:p>
        </w:tc>
        <w:tc>
          <w:tcPr>
            <w:tcW w:w="2897" w:type="dxa"/>
            <w:vAlign w:val="center"/>
          </w:tcPr>
          <w:p w:rsidR="007D40AC" w:rsidRPr="002707B3" w:rsidRDefault="007D40AC" w:rsidP="0006615A">
            <w:pPr>
              <w:pStyle w:val="TAC"/>
              <w:rPr>
                <w:rFonts w:cs="Arial"/>
              </w:rPr>
            </w:pPr>
            <w:r w:rsidRPr="002707B3">
              <w:rPr>
                <w:rFonts w:cs="Arial"/>
              </w:rPr>
              <w:t>The expected RSTD is what is expected at the receiver. The corresponding parameter in the OTDOA assistance data specified in TS 36.355 [24] is the expectedRSTD indicator</w:t>
            </w:r>
          </w:p>
        </w:tc>
      </w:tr>
      <w:tr w:rsidR="007D40AC" w:rsidRPr="002707B3" w:rsidTr="0006615A">
        <w:trPr>
          <w:cantSplit/>
          <w:jc w:val="center"/>
        </w:trPr>
        <w:tc>
          <w:tcPr>
            <w:tcW w:w="2377" w:type="dxa"/>
            <w:vAlign w:val="center"/>
          </w:tcPr>
          <w:p w:rsidR="007D40AC" w:rsidRPr="002707B3" w:rsidRDefault="007D40AC" w:rsidP="0006615A">
            <w:pPr>
              <w:pStyle w:val="TAC"/>
              <w:rPr>
                <w:rFonts w:cs="Arial"/>
              </w:rPr>
            </w:pPr>
            <w:r w:rsidRPr="002707B3">
              <w:rPr>
                <w:rFonts w:cs="Arial"/>
              </w:rPr>
              <w:t>Expected RSTD uncertainty for all neighbour cells</w:t>
            </w:r>
          </w:p>
        </w:tc>
        <w:tc>
          <w:tcPr>
            <w:tcW w:w="664" w:type="dxa"/>
            <w:vAlign w:val="center"/>
          </w:tcPr>
          <w:p w:rsidR="007D40AC" w:rsidRPr="002707B3" w:rsidRDefault="007D40AC" w:rsidP="0006615A">
            <w:pPr>
              <w:pStyle w:val="TAC"/>
              <w:rPr>
                <w:rFonts w:cs="Arial"/>
              </w:rPr>
            </w:pPr>
            <w:r w:rsidRPr="002707B3">
              <w:rPr>
                <w:rFonts w:cs="Arial"/>
              </w:rPr>
              <w:sym w:font="Symbol" w:char="F06D"/>
            </w:r>
            <w:r w:rsidRPr="002707B3">
              <w:rPr>
                <w:rFonts w:cs="Arial"/>
              </w:rPr>
              <w:t>s</w:t>
            </w:r>
          </w:p>
        </w:tc>
        <w:tc>
          <w:tcPr>
            <w:tcW w:w="3260" w:type="dxa"/>
            <w:vAlign w:val="center"/>
          </w:tcPr>
          <w:p w:rsidR="007D40AC" w:rsidRPr="002707B3" w:rsidRDefault="007D40AC" w:rsidP="0006615A">
            <w:pPr>
              <w:pStyle w:val="TAC"/>
              <w:rPr>
                <w:rFonts w:cs="Arial"/>
              </w:rPr>
            </w:pPr>
            <w:r w:rsidRPr="002707B3">
              <w:rPr>
                <w:rFonts w:cs="Arial"/>
              </w:rPr>
              <w:t>5</w:t>
            </w:r>
          </w:p>
        </w:tc>
        <w:tc>
          <w:tcPr>
            <w:tcW w:w="2897" w:type="dxa"/>
            <w:vAlign w:val="center"/>
          </w:tcPr>
          <w:p w:rsidR="007D40AC" w:rsidRPr="002707B3" w:rsidRDefault="007D40AC" w:rsidP="0006615A">
            <w:pPr>
              <w:pStyle w:val="TAC"/>
              <w:rPr>
                <w:rFonts w:cs="Arial"/>
              </w:rPr>
            </w:pPr>
            <w:r w:rsidRPr="002707B3">
              <w:rPr>
                <w:rFonts w:cs="Arial"/>
              </w:rPr>
              <w:t>The corresponding parameter in the OTDOA assistance data specified in TS 36.355 [24] is the expectedRSTD-Uncertainty index</w:t>
            </w:r>
          </w:p>
        </w:tc>
      </w:tr>
      <w:tr w:rsidR="007D40AC" w:rsidRPr="002707B3" w:rsidTr="0006615A">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7D40AC" w:rsidRPr="002707B3" w:rsidRDefault="007D40AC" w:rsidP="0006615A">
            <w:pPr>
              <w:pStyle w:val="TAC"/>
              <w:rPr>
                <w:rFonts w:cs="Arial"/>
              </w:rPr>
            </w:pPr>
            <w:r w:rsidRPr="002707B3">
              <w:rPr>
                <w:rFonts w:cs="Arial"/>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rsidR="007D40AC" w:rsidRPr="002707B3" w:rsidRDefault="007D40AC" w:rsidP="0006615A">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7D40AC" w:rsidRPr="002707B3" w:rsidRDefault="007D40AC" w:rsidP="0006615A">
            <w:pPr>
              <w:pStyle w:val="TAC"/>
              <w:rPr>
                <w:rFonts w:cs="Arial"/>
              </w:rPr>
            </w:pPr>
            <w:r w:rsidRPr="002707B3">
              <w:rPr>
                <w:rFonts w:cs="Arial"/>
              </w:rPr>
              <w:t>16</w:t>
            </w:r>
          </w:p>
        </w:tc>
        <w:tc>
          <w:tcPr>
            <w:tcW w:w="2897" w:type="dxa"/>
            <w:tcBorders>
              <w:top w:val="single" w:sz="4" w:space="0" w:color="auto"/>
              <w:left w:val="single" w:sz="4" w:space="0" w:color="auto"/>
              <w:bottom w:val="single" w:sz="4" w:space="0" w:color="auto"/>
              <w:right w:val="single" w:sz="4" w:space="0" w:color="auto"/>
            </w:tcBorders>
            <w:vAlign w:val="center"/>
          </w:tcPr>
          <w:p w:rsidR="007D40AC" w:rsidRPr="002707B3" w:rsidRDefault="007D40AC" w:rsidP="0006615A">
            <w:pPr>
              <w:pStyle w:val="TAC"/>
              <w:rPr>
                <w:rFonts w:cs="Arial"/>
              </w:rPr>
            </w:pPr>
            <w:r w:rsidRPr="002707B3">
              <w:rPr>
                <w:rFonts w:cs="Arial"/>
              </w:rPr>
              <w:t>Including the reference cell</w:t>
            </w:r>
          </w:p>
        </w:tc>
      </w:tr>
      <w:tr w:rsidR="007D40AC" w:rsidRPr="002707B3" w:rsidTr="0006615A">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7D40AC" w:rsidRPr="002707B3" w:rsidRDefault="007D40AC" w:rsidP="0006615A">
            <w:pPr>
              <w:pStyle w:val="TAC"/>
              <w:rPr>
                <w:rFonts w:cs="Arial"/>
              </w:rPr>
            </w:pPr>
            <w:r w:rsidRPr="002707B3">
              <w:rPr>
                <w:rFonts w:cs="Arial"/>
              </w:rPr>
              <w:t>T1</w:t>
            </w:r>
          </w:p>
        </w:tc>
        <w:tc>
          <w:tcPr>
            <w:tcW w:w="664" w:type="dxa"/>
            <w:tcBorders>
              <w:top w:val="single" w:sz="4" w:space="0" w:color="auto"/>
              <w:left w:val="single" w:sz="4" w:space="0" w:color="auto"/>
              <w:bottom w:val="single" w:sz="4" w:space="0" w:color="auto"/>
              <w:right w:val="single" w:sz="4" w:space="0" w:color="auto"/>
            </w:tcBorders>
            <w:vAlign w:val="center"/>
          </w:tcPr>
          <w:p w:rsidR="007D40AC" w:rsidRPr="002707B3" w:rsidRDefault="007D40AC" w:rsidP="0006615A">
            <w:pPr>
              <w:pStyle w:val="TAC"/>
              <w:rPr>
                <w:rFonts w:cs="Arial"/>
              </w:rPr>
            </w:pPr>
            <w:r w:rsidRPr="002707B3">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7D40AC" w:rsidRPr="002707B3" w:rsidRDefault="007D40AC" w:rsidP="0006615A">
            <w:pPr>
              <w:pStyle w:val="TAC"/>
              <w:rPr>
                <w:rFonts w:cs="Arial"/>
                <w:lang w:eastAsia="zh-CN"/>
              </w:rPr>
            </w:pPr>
            <w:r w:rsidRPr="002707B3">
              <w:rPr>
                <w:rFonts w:cs="Arial" w:hint="eastAsia"/>
                <w:lang w:eastAsia="zh-CN"/>
              </w:rPr>
              <w:t>[</w:t>
            </w:r>
            <w:r w:rsidRPr="002707B3">
              <w:rPr>
                <w:rFonts w:cs="Arial"/>
                <w:lang w:eastAsia="zh-CN"/>
              </w:rPr>
              <w:t>2.76</w:t>
            </w:r>
            <w:r w:rsidRPr="002707B3">
              <w:rPr>
                <w:rFonts w:cs="Arial" w:hint="eastAsia"/>
                <w:lang w:eastAsia="zh-CN"/>
              </w:rPr>
              <w:t>]</w:t>
            </w:r>
          </w:p>
        </w:tc>
        <w:tc>
          <w:tcPr>
            <w:tcW w:w="2897" w:type="dxa"/>
            <w:tcBorders>
              <w:top w:val="single" w:sz="4" w:space="0" w:color="auto"/>
              <w:left w:val="single" w:sz="4" w:space="0" w:color="auto"/>
              <w:bottom w:val="single" w:sz="4" w:space="0" w:color="auto"/>
              <w:right w:val="single" w:sz="4" w:space="0" w:color="auto"/>
            </w:tcBorders>
            <w:vAlign w:val="center"/>
          </w:tcPr>
          <w:p w:rsidR="007D40AC" w:rsidRPr="002707B3" w:rsidRDefault="007D40AC" w:rsidP="0006615A">
            <w:pPr>
              <w:pStyle w:val="TAC"/>
              <w:rPr>
                <w:rFonts w:cs="Arial"/>
              </w:rPr>
            </w:pPr>
            <w:r w:rsidRPr="002707B3">
              <w:rPr>
                <w:rFonts w:cs="Arial"/>
              </w:rPr>
              <w:t>The length of the time interval from the beginning of each test</w:t>
            </w:r>
          </w:p>
        </w:tc>
      </w:tr>
      <w:tr w:rsidR="007D40AC" w:rsidRPr="002707B3" w:rsidTr="0006615A">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7D40AC" w:rsidRPr="002707B3" w:rsidRDefault="007D40AC" w:rsidP="0006615A">
            <w:pPr>
              <w:pStyle w:val="TAC"/>
              <w:rPr>
                <w:rFonts w:cs="Arial"/>
              </w:rPr>
            </w:pPr>
            <w:r w:rsidRPr="002707B3">
              <w:rPr>
                <w:rFonts w:cs="Arial"/>
              </w:rPr>
              <w:t>T2</w:t>
            </w:r>
          </w:p>
        </w:tc>
        <w:tc>
          <w:tcPr>
            <w:tcW w:w="664" w:type="dxa"/>
            <w:tcBorders>
              <w:top w:val="single" w:sz="4" w:space="0" w:color="auto"/>
              <w:left w:val="single" w:sz="4" w:space="0" w:color="auto"/>
              <w:bottom w:val="single" w:sz="4" w:space="0" w:color="auto"/>
              <w:right w:val="single" w:sz="4" w:space="0" w:color="auto"/>
            </w:tcBorders>
            <w:vAlign w:val="center"/>
          </w:tcPr>
          <w:p w:rsidR="007D40AC" w:rsidRPr="002707B3" w:rsidRDefault="007D40AC" w:rsidP="0006615A">
            <w:pPr>
              <w:pStyle w:val="TAC"/>
              <w:rPr>
                <w:rFonts w:cs="Arial"/>
              </w:rPr>
            </w:pPr>
            <w:r w:rsidRPr="002707B3">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7D40AC" w:rsidRPr="002707B3" w:rsidRDefault="007D40AC" w:rsidP="0006615A">
            <w:pPr>
              <w:pStyle w:val="TAC"/>
              <w:rPr>
                <w:rFonts w:cs="Arial"/>
                <w:lang w:eastAsia="zh-CN"/>
              </w:rPr>
            </w:pPr>
            <w:r w:rsidRPr="002707B3">
              <w:rPr>
                <w:rFonts w:cs="Arial"/>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rsidR="007D40AC" w:rsidRPr="002707B3" w:rsidRDefault="007D40AC" w:rsidP="0006615A">
            <w:pPr>
              <w:pStyle w:val="TAC"/>
              <w:rPr>
                <w:rFonts w:cs="Arial"/>
              </w:rPr>
            </w:pPr>
            <w:r w:rsidRPr="002707B3">
              <w:rPr>
                <w:rFonts w:cs="Arial"/>
              </w:rPr>
              <w:t>The length of the time interval that follows immediately after time interval T1</w:t>
            </w:r>
          </w:p>
        </w:tc>
      </w:tr>
      <w:tr w:rsidR="007D40AC" w:rsidRPr="002707B3" w:rsidTr="0006615A">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7D40AC" w:rsidRPr="002707B3" w:rsidRDefault="007D40AC" w:rsidP="0006615A">
            <w:pPr>
              <w:pStyle w:val="TAC"/>
              <w:rPr>
                <w:rFonts w:cs="Arial"/>
              </w:rPr>
            </w:pPr>
            <w:r w:rsidRPr="002707B3">
              <w:rPr>
                <w:rFonts w:cs="Arial"/>
              </w:rPr>
              <w:t>T3</w:t>
            </w:r>
          </w:p>
        </w:tc>
        <w:tc>
          <w:tcPr>
            <w:tcW w:w="664" w:type="dxa"/>
            <w:tcBorders>
              <w:top w:val="single" w:sz="4" w:space="0" w:color="auto"/>
              <w:left w:val="single" w:sz="4" w:space="0" w:color="auto"/>
              <w:bottom w:val="single" w:sz="4" w:space="0" w:color="auto"/>
              <w:right w:val="single" w:sz="4" w:space="0" w:color="auto"/>
            </w:tcBorders>
            <w:vAlign w:val="center"/>
          </w:tcPr>
          <w:p w:rsidR="007D40AC" w:rsidRPr="002707B3" w:rsidRDefault="007D40AC" w:rsidP="0006615A">
            <w:pPr>
              <w:pStyle w:val="TAC"/>
              <w:rPr>
                <w:rFonts w:cs="Arial"/>
              </w:rPr>
            </w:pPr>
            <w:r w:rsidRPr="002707B3">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7D40AC" w:rsidRPr="002707B3" w:rsidRDefault="007D40AC" w:rsidP="0006615A">
            <w:pPr>
              <w:pStyle w:val="TAC"/>
              <w:rPr>
                <w:rFonts w:cs="Arial"/>
                <w:lang w:eastAsia="zh-CN"/>
              </w:rPr>
            </w:pPr>
            <w:r w:rsidRPr="002707B3">
              <w:rPr>
                <w:rFonts w:cs="Arial"/>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rsidR="007D40AC" w:rsidRPr="002707B3" w:rsidRDefault="007D40AC" w:rsidP="0006615A">
            <w:pPr>
              <w:pStyle w:val="TAC"/>
              <w:rPr>
                <w:rFonts w:cs="Arial"/>
              </w:rPr>
            </w:pPr>
            <w:r w:rsidRPr="002707B3">
              <w:rPr>
                <w:rFonts w:cs="Arial"/>
              </w:rPr>
              <w:t>The length of the time interval that follows immediately after time interval T2</w:t>
            </w:r>
          </w:p>
        </w:tc>
      </w:tr>
      <w:tr w:rsidR="007D40AC" w:rsidRPr="002707B3" w:rsidTr="0006615A">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7D40AC" w:rsidRPr="002707B3" w:rsidRDefault="007D40AC" w:rsidP="0006615A">
            <w:pPr>
              <w:pStyle w:val="TAC"/>
              <w:rPr>
                <w:rFonts w:cs="Arial"/>
              </w:rPr>
            </w:pPr>
            <w:r w:rsidRPr="002707B3">
              <w:rPr>
                <w:rFonts w:cs="Arial"/>
              </w:rPr>
              <w:lastRenderedPageBreak/>
              <w:t>T4</w:t>
            </w:r>
          </w:p>
        </w:tc>
        <w:tc>
          <w:tcPr>
            <w:tcW w:w="664" w:type="dxa"/>
            <w:tcBorders>
              <w:top w:val="single" w:sz="4" w:space="0" w:color="auto"/>
              <w:left w:val="single" w:sz="4" w:space="0" w:color="auto"/>
              <w:bottom w:val="single" w:sz="4" w:space="0" w:color="auto"/>
              <w:right w:val="single" w:sz="4" w:space="0" w:color="auto"/>
            </w:tcBorders>
            <w:vAlign w:val="center"/>
          </w:tcPr>
          <w:p w:rsidR="007D40AC" w:rsidRPr="002707B3" w:rsidRDefault="007D40AC" w:rsidP="0006615A">
            <w:pPr>
              <w:pStyle w:val="TAC"/>
              <w:rPr>
                <w:rFonts w:cs="Arial"/>
              </w:rPr>
            </w:pPr>
            <w:r w:rsidRPr="002707B3">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7D40AC" w:rsidRPr="002707B3" w:rsidRDefault="007D40AC" w:rsidP="0006615A">
            <w:pPr>
              <w:pStyle w:val="TAC"/>
              <w:rPr>
                <w:rFonts w:cs="Arial"/>
                <w:lang w:eastAsia="zh-CN"/>
              </w:rPr>
            </w:pPr>
            <w:r w:rsidRPr="002707B3">
              <w:rPr>
                <w:rFonts w:cs="Arial" w:hint="eastAsia"/>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rsidR="007D40AC" w:rsidRPr="002707B3" w:rsidRDefault="007D40AC" w:rsidP="0006615A">
            <w:pPr>
              <w:pStyle w:val="TAC"/>
              <w:rPr>
                <w:rFonts w:cs="Arial"/>
              </w:rPr>
            </w:pPr>
            <w:r w:rsidRPr="002707B3">
              <w:rPr>
                <w:rFonts w:cs="Arial"/>
              </w:rPr>
              <w:t>The length of the time interval that follows immediately after time interval T3</w:t>
            </w:r>
          </w:p>
        </w:tc>
      </w:tr>
      <w:tr w:rsidR="007D40AC" w:rsidRPr="002707B3" w:rsidTr="0006615A">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7D40AC" w:rsidRPr="002707B3" w:rsidRDefault="007D40AC" w:rsidP="0006615A">
            <w:pPr>
              <w:pStyle w:val="TAC"/>
              <w:rPr>
                <w:rFonts w:cs="Arial"/>
              </w:rPr>
            </w:pPr>
            <w:r w:rsidRPr="002707B3">
              <w:rPr>
                <w:rFonts w:cs="Arial"/>
              </w:rPr>
              <w:t>T5</w:t>
            </w:r>
          </w:p>
        </w:tc>
        <w:tc>
          <w:tcPr>
            <w:tcW w:w="664" w:type="dxa"/>
            <w:tcBorders>
              <w:top w:val="single" w:sz="4" w:space="0" w:color="auto"/>
              <w:left w:val="single" w:sz="4" w:space="0" w:color="auto"/>
              <w:bottom w:val="single" w:sz="4" w:space="0" w:color="auto"/>
              <w:right w:val="single" w:sz="4" w:space="0" w:color="auto"/>
            </w:tcBorders>
            <w:vAlign w:val="center"/>
          </w:tcPr>
          <w:p w:rsidR="007D40AC" w:rsidRPr="002707B3" w:rsidRDefault="007D40AC" w:rsidP="0006615A">
            <w:pPr>
              <w:pStyle w:val="TAC"/>
              <w:rPr>
                <w:rFonts w:cs="Arial"/>
              </w:rPr>
            </w:pPr>
            <w:r w:rsidRPr="002707B3">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7D40AC" w:rsidRPr="002707B3" w:rsidRDefault="007D40AC" w:rsidP="0006615A">
            <w:pPr>
              <w:pStyle w:val="TAC"/>
              <w:rPr>
                <w:rFonts w:cs="Arial"/>
                <w:lang w:eastAsia="zh-CN"/>
              </w:rPr>
            </w:pPr>
            <w:r w:rsidRPr="002707B3">
              <w:rPr>
                <w:rFonts w:cs="Arial" w:hint="eastAsia"/>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rsidR="007D40AC" w:rsidRPr="002707B3" w:rsidRDefault="007D40AC" w:rsidP="0006615A">
            <w:pPr>
              <w:pStyle w:val="TAC"/>
              <w:rPr>
                <w:rFonts w:cs="Arial"/>
              </w:rPr>
            </w:pPr>
            <w:r w:rsidRPr="002707B3">
              <w:rPr>
                <w:rFonts w:cs="Arial"/>
              </w:rPr>
              <w:t>The length of the time interval that follows immediately after time interval T4</w:t>
            </w:r>
          </w:p>
        </w:tc>
      </w:tr>
      <w:tr w:rsidR="007D40AC" w:rsidRPr="002707B3" w:rsidTr="0006615A">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7D40AC" w:rsidRPr="002707B3" w:rsidRDefault="007D40AC" w:rsidP="0006615A">
            <w:pPr>
              <w:pStyle w:val="TAC"/>
              <w:rPr>
                <w:rFonts w:cs="Arial"/>
              </w:rPr>
            </w:pPr>
            <w:r w:rsidRPr="002707B3">
              <w:rPr>
                <w:rFonts w:cs="Arial"/>
              </w:rPr>
              <w:t>T6</w:t>
            </w:r>
          </w:p>
        </w:tc>
        <w:tc>
          <w:tcPr>
            <w:tcW w:w="664" w:type="dxa"/>
            <w:tcBorders>
              <w:top w:val="single" w:sz="4" w:space="0" w:color="auto"/>
              <w:left w:val="single" w:sz="4" w:space="0" w:color="auto"/>
              <w:bottom w:val="single" w:sz="4" w:space="0" w:color="auto"/>
              <w:right w:val="single" w:sz="4" w:space="0" w:color="auto"/>
            </w:tcBorders>
            <w:vAlign w:val="center"/>
          </w:tcPr>
          <w:p w:rsidR="007D40AC" w:rsidRPr="002707B3" w:rsidRDefault="007D40AC" w:rsidP="0006615A">
            <w:pPr>
              <w:pStyle w:val="TAC"/>
              <w:rPr>
                <w:rFonts w:cs="Arial"/>
              </w:rPr>
            </w:pPr>
            <w:r w:rsidRPr="002707B3">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7D40AC" w:rsidRPr="002707B3" w:rsidRDefault="007D40AC" w:rsidP="0006615A">
            <w:pPr>
              <w:pStyle w:val="TAC"/>
              <w:rPr>
                <w:rFonts w:cs="Arial"/>
                <w:lang w:eastAsia="zh-CN"/>
              </w:rPr>
            </w:pPr>
            <w:r w:rsidRPr="002707B3">
              <w:rPr>
                <w:rFonts w:cs="Arial" w:hint="eastAsia"/>
                <w:lang w:eastAsia="zh-CN"/>
              </w:rPr>
              <w:t>[55]</w:t>
            </w:r>
          </w:p>
        </w:tc>
        <w:tc>
          <w:tcPr>
            <w:tcW w:w="2897" w:type="dxa"/>
            <w:tcBorders>
              <w:top w:val="single" w:sz="4" w:space="0" w:color="auto"/>
              <w:left w:val="single" w:sz="4" w:space="0" w:color="auto"/>
              <w:bottom w:val="single" w:sz="4" w:space="0" w:color="auto"/>
              <w:right w:val="single" w:sz="4" w:space="0" w:color="auto"/>
            </w:tcBorders>
            <w:vAlign w:val="center"/>
          </w:tcPr>
          <w:p w:rsidR="007D40AC" w:rsidRPr="002707B3" w:rsidRDefault="007D40AC" w:rsidP="0006615A">
            <w:pPr>
              <w:pStyle w:val="TAC"/>
              <w:rPr>
                <w:rFonts w:cs="Arial"/>
              </w:rPr>
            </w:pPr>
            <w:r w:rsidRPr="002707B3">
              <w:rPr>
                <w:rFonts w:cs="Arial"/>
              </w:rPr>
              <w:t>The length of the time interval that follows immediately after time interval T5</w:t>
            </w:r>
          </w:p>
        </w:tc>
      </w:tr>
    </w:tbl>
    <w:p w:rsidR="007D40AC" w:rsidRPr="002707B3" w:rsidRDefault="007D40AC" w:rsidP="007D40AC"/>
    <w:p w:rsidR="007D40AC" w:rsidRPr="002707B3" w:rsidRDefault="007D40AC" w:rsidP="007D40AC">
      <w:pPr>
        <w:pStyle w:val="TH"/>
        <w:rPr>
          <w:lang w:eastAsia="zh-CN"/>
        </w:rPr>
      </w:pPr>
      <w:r w:rsidRPr="002707B3">
        <w:t>Table A.4.7.2.1-2: Cell-specific test parameters during T1 and T6</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8"/>
        <w:gridCol w:w="1753"/>
        <w:gridCol w:w="81"/>
        <w:gridCol w:w="1672"/>
        <w:gridCol w:w="46"/>
        <w:gridCol w:w="1707"/>
      </w:tblGrid>
      <w:tr w:rsidR="007D40AC" w:rsidRPr="002707B3" w:rsidTr="0006615A">
        <w:trPr>
          <w:cantSplit/>
          <w:trHeight w:val="237"/>
          <w:jc w:val="center"/>
        </w:trPr>
        <w:tc>
          <w:tcPr>
            <w:tcW w:w="1165" w:type="pct"/>
            <w:tcBorders>
              <w:top w:val="single" w:sz="4" w:space="0" w:color="auto"/>
              <w:left w:val="single" w:sz="4" w:space="0" w:color="auto"/>
            </w:tcBorders>
          </w:tcPr>
          <w:p w:rsidR="007D40AC" w:rsidRPr="002707B3" w:rsidRDefault="007D40AC" w:rsidP="0006615A">
            <w:pPr>
              <w:pStyle w:val="TAH"/>
              <w:rPr>
                <w:rFonts w:cs="Arial"/>
              </w:rPr>
            </w:pPr>
            <w:r w:rsidRPr="002707B3">
              <w:rPr>
                <w:rFonts w:cs="Arial"/>
              </w:rPr>
              <w:t>Parameter</w:t>
            </w:r>
          </w:p>
        </w:tc>
        <w:tc>
          <w:tcPr>
            <w:tcW w:w="532" w:type="pct"/>
            <w:tcBorders>
              <w:top w:val="single" w:sz="4" w:space="0" w:color="auto"/>
            </w:tcBorders>
          </w:tcPr>
          <w:p w:rsidR="007D40AC" w:rsidRPr="002707B3" w:rsidRDefault="007D40AC" w:rsidP="0006615A">
            <w:pPr>
              <w:pStyle w:val="TAH"/>
              <w:rPr>
                <w:rFonts w:cs="Arial"/>
              </w:rPr>
            </w:pPr>
            <w:r w:rsidRPr="002707B3">
              <w:rPr>
                <w:rFonts w:cs="Arial"/>
              </w:rPr>
              <w:t>Unit</w:t>
            </w:r>
          </w:p>
        </w:tc>
        <w:tc>
          <w:tcPr>
            <w:tcW w:w="1152" w:type="pct"/>
            <w:gridSpan w:val="2"/>
            <w:tcBorders>
              <w:top w:val="single" w:sz="4" w:space="0" w:color="auto"/>
            </w:tcBorders>
          </w:tcPr>
          <w:p w:rsidR="007D40AC" w:rsidRPr="002707B3" w:rsidRDefault="007D40AC" w:rsidP="0006615A">
            <w:pPr>
              <w:pStyle w:val="TAH"/>
              <w:rPr>
                <w:rFonts w:cs="Arial"/>
              </w:rPr>
            </w:pPr>
            <w:r w:rsidRPr="002707B3">
              <w:rPr>
                <w:rFonts w:cs="Arial"/>
              </w:rPr>
              <w:t>nCell 1</w:t>
            </w:r>
          </w:p>
        </w:tc>
        <w:tc>
          <w:tcPr>
            <w:tcW w:w="1079" w:type="pct"/>
            <w:gridSpan w:val="2"/>
            <w:tcBorders>
              <w:top w:val="single" w:sz="4" w:space="0" w:color="auto"/>
              <w:right w:val="single" w:sz="4" w:space="0" w:color="auto"/>
            </w:tcBorders>
          </w:tcPr>
          <w:p w:rsidR="007D40AC" w:rsidRPr="002707B3" w:rsidRDefault="007D40AC" w:rsidP="0006615A">
            <w:pPr>
              <w:pStyle w:val="TAH"/>
              <w:rPr>
                <w:rFonts w:cs="Arial"/>
              </w:rPr>
            </w:pPr>
            <w:r w:rsidRPr="002707B3">
              <w:rPr>
                <w:rFonts w:cs="Arial"/>
              </w:rPr>
              <w:t>nCell 2</w:t>
            </w:r>
          </w:p>
        </w:tc>
        <w:tc>
          <w:tcPr>
            <w:tcW w:w="1072" w:type="pct"/>
          </w:tcPr>
          <w:p w:rsidR="007D40AC" w:rsidRPr="002707B3" w:rsidRDefault="007D40AC" w:rsidP="0006615A">
            <w:pPr>
              <w:pStyle w:val="TAH"/>
              <w:rPr>
                <w:rFonts w:cs="Arial"/>
              </w:rPr>
            </w:pPr>
            <w:r w:rsidRPr="002707B3">
              <w:rPr>
                <w:rFonts w:cs="Arial"/>
              </w:rPr>
              <w:t>nCell 3</w:t>
            </w:r>
          </w:p>
        </w:tc>
      </w:tr>
      <w:tr w:rsidR="007D40AC" w:rsidRPr="002707B3" w:rsidTr="0006615A">
        <w:trPr>
          <w:cantSplit/>
          <w:trHeight w:val="237"/>
          <w:jc w:val="center"/>
        </w:trPr>
        <w:tc>
          <w:tcPr>
            <w:tcW w:w="1165" w:type="pct"/>
            <w:tcBorders>
              <w:left w:val="single" w:sz="4" w:space="0" w:color="auto"/>
              <w:bottom w:val="single" w:sz="4" w:space="0" w:color="auto"/>
            </w:tcBorders>
            <w:vAlign w:val="center"/>
          </w:tcPr>
          <w:p w:rsidR="007D40AC" w:rsidRPr="002707B3" w:rsidRDefault="007D40AC" w:rsidP="0006615A">
            <w:pPr>
              <w:pStyle w:val="TAL"/>
              <w:rPr>
                <w:rFonts w:cs="Arial"/>
                <w:lang w:val="it-IT"/>
              </w:rPr>
            </w:pPr>
            <w:r w:rsidRPr="002707B3">
              <w:rPr>
                <w:lang w:val="it-IT"/>
              </w:rPr>
              <w:t>NB-IoT RF Channel Number</w:t>
            </w:r>
          </w:p>
        </w:tc>
        <w:tc>
          <w:tcPr>
            <w:tcW w:w="532" w:type="pct"/>
            <w:tcBorders>
              <w:bottom w:val="single" w:sz="4" w:space="0" w:color="auto"/>
            </w:tcBorders>
            <w:vAlign w:val="center"/>
          </w:tcPr>
          <w:p w:rsidR="007D40AC" w:rsidRPr="002707B3" w:rsidRDefault="007D40AC" w:rsidP="0006615A">
            <w:pPr>
              <w:pStyle w:val="TAC"/>
              <w:rPr>
                <w:rFonts w:cs="Arial"/>
                <w:lang w:val="it-IT"/>
              </w:rPr>
            </w:pPr>
          </w:p>
        </w:tc>
        <w:tc>
          <w:tcPr>
            <w:tcW w:w="1152" w:type="pct"/>
            <w:gridSpan w:val="2"/>
            <w:tcBorders>
              <w:bottom w:val="single" w:sz="4" w:space="0" w:color="auto"/>
            </w:tcBorders>
            <w:vAlign w:val="center"/>
          </w:tcPr>
          <w:p w:rsidR="007D40AC" w:rsidRPr="002707B3" w:rsidRDefault="007D40AC" w:rsidP="0006615A">
            <w:pPr>
              <w:pStyle w:val="TAC"/>
              <w:rPr>
                <w:rFonts w:cs="Arial"/>
              </w:rPr>
            </w:pPr>
            <w:r w:rsidRPr="002707B3">
              <w:rPr>
                <w:rFonts w:cs="Arial"/>
              </w:rPr>
              <w:t>1</w:t>
            </w:r>
          </w:p>
        </w:tc>
        <w:tc>
          <w:tcPr>
            <w:tcW w:w="1079" w:type="pct"/>
            <w:gridSpan w:val="2"/>
            <w:tcBorders>
              <w:bottom w:val="single" w:sz="4" w:space="0" w:color="auto"/>
            </w:tcBorders>
            <w:vAlign w:val="center"/>
          </w:tcPr>
          <w:p w:rsidR="007D40AC" w:rsidRPr="002707B3" w:rsidRDefault="007D40AC" w:rsidP="0006615A">
            <w:pPr>
              <w:pStyle w:val="TAC"/>
              <w:rPr>
                <w:rFonts w:cs="Arial"/>
              </w:rPr>
            </w:pPr>
            <w:r w:rsidRPr="002707B3">
              <w:rPr>
                <w:rFonts w:cs="Arial"/>
              </w:rPr>
              <w:t>2</w:t>
            </w:r>
          </w:p>
        </w:tc>
        <w:tc>
          <w:tcPr>
            <w:tcW w:w="1072" w:type="pct"/>
            <w:vAlign w:val="center"/>
          </w:tcPr>
          <w:p w:rsidR="007D40AC" w:rsidRPr="002707B3" w:rsidRDefault="007D40AC" w:rsidP="0006615A">
            <w:pPr>
              <w:pStyle w:val="TAC"/>
              <w:rPr>
                <w:rFonts w:cs="Arial"/>
              </w:rPr>
            </w:pPr>
            <w:r w:rsidRPr="002707B3">
              <w:rPr>
                <w:rFonts w:cs="Arial"/>
              </w:rPr>
              <w:t>2</w:t>
            </w:r>
          </w:p>
        </w:tc>
      </w:tr>
      <w:tr w:rsidR="007D40AC" w:rsidRPr="002707B3" w:rsidTr="0006615A">
        <w:trPr>
          <w:cantSplit/>
          <w:trHeight w:val="237"/>
          <w:jc w:val="center"/>
        </w:trPr>
        <w:tc>
          <w:tcPr>
            <w:tcW w:w="1165" w:type="pct"/>
            <w:tcBorders>
              <w:left w:val="single" w:sz="4" w:space="0" w:color="auto"/>
              <w:bottom w:val="single" w:sz="4" w:space="0" w:color="auto"/>
            </w:tcBorders>
          </w:tcPr>
          <w:p w:rsidR="007D40AC" w:rsidRPr="002707B3" w:rsidRDefault="007D40AC" w:rsidP="0006615A">
            <w:pPr>
              <w:pStyle w:val="TAL"/>
              <w:rPr>
                <w:rFonts w:cs="Arial"/>
                <w:bCs/>
              </w:rPr>
            </w:pPr>
            <w:r w:rsidRPr="002707B3">
              <w:rPr>
                <w:lang w:val="it-IT"/>
              </w:rPr>
              <w:t>NB-IoT Channel Bandwidth (BW</w:t>
            </w:r>
            <w:r w:rsidRPr="002707B3">
              <w:rPr>
                <w:vertAlign w:val="subscript"/>
                <w:lang w:val="it-IT"/>
              </w:rPr>
              <w:t>channel</w:t>
            </w:r>
            <w:r w:rsidRPr="002707B3">
              <w:rPr>
                <w:lang w:val="it-IT"/>
              </w:rPr>
              <w:t>)</w:t>
            </w:r>
          </w:p>
        </w:tc>
        <w:tc>
          <w:tcPr>
            <w:tcW w:w="532" w:type="pct"/>
            <w:tcBorders>
              <w:bottom w:val="single" w:sz="4" w:space="0" w:color="auto"/>
            </w:tcBorders>
            <w:vAlign w:val="center"/>
          </w:tcPr>
          <w:p w:rsidR="007D40AC" w:rsidRPr="002707B3" w:rsidRDefault="007D40AC" w:rsidP="0006615A">
            <w:pPr>
              <w:pStyle w:val="TAC"/>
              <w:rPr>
                <w:rFonts w:cs="Arial"/>
                <w:lang w:val="it-IT"/>
              </w:rPr>
            </w:pPr>
            <w:r w:rsidRPr="002707B3">
              <w:rPr>
                <w:rFonts w:cs="Arial"/>
                <w:lang w:val="it-IT"/>
              </w:rPr>
              <w:t>KHz</w:t>
            </w:r>
          </w:p>
        </w:tc>
        <w:tc>
          <w:tcPr>
            <w:tcW w:w="1152" w:type="pct"/>
            <w:gridSpan w:val="2"/>
            <w:tcBorders>
              <w:bottom w:val="single" w:sz="4" w:space="0" w:color="auto"/>
            </w:tcBorders>
          </w:tcPr>
          <w:p w:rsidR="007D40AC" w:rsidRPr="002707B3" w:rsidRDefault="007D40AC" w:rsidP="0006615A">
            <w:pPr>
              <w:pStyle w:val="TAC"/>
              <w:rPr>
                <w:rFonts w:cs="Arial"/>
                <w:bCs/>
              </w:rPr>
            </w:pPr>
            <w:r w:rsidRPr="002707B3">
              <w:t>200</w:t>
            </w:r>
          </w:p>
        </w:tc>
        <w:tc>
          <w:tcPr>
            <w:tcW w:w="1079" w:type="pct"/>
            <w:gridSpan w:val="2"/>
            <w:tcBorders>
              <w:bottom w:val="single" w:sz="4" w:space="0" w:color="auto"/>
            </w:tcBorders>
          </w:tcPr>
          <w:p w:rsidR="007D40AC" w:rsidRPr="002707B3" w:rsidRDefault="007D40AC" w:rsidP="0006615A">
            <w:pPr>
              <w:pStyle w:val="TAC"/>
              <w:rPr>
                <w:rFonts w:cs="Arial"/>
                <w:bCs/>
              </w:rPr>
            </w:pPr>
            <w:r w:rsidRPr="002707B3">
              <w:t>200</w:t>
            </w:r>
          </w:p>
        </w:tc>
        <w:tc>
          <w:tcPr>
            <w:tcW w:w="1072" w:type="pct"/>
          </w:tcPr>
          <w:p w:rsidR="007D40AC" w:rsidRPr="002707B3" w:rsidRDefault="007D40AC" w:rsidP="0006615A">
            <w:pPr>
              <w:pStyle w:val="TAC"/>
              <w:rPr>
                <w:rFonts w:cs="Arial"/>
                <w:bCs/>
              </w:rPr>
            </w:pPr>
            <w:r w:rsidRPr="002707B3">
              <w:t>200</w:t>
            </w:r>
          </w:p>
        </w:tc>
      </w:tr>
      <w:tr w:rsidR="007D40AC" w:rsidRPr="002707B3" w:rsidTr="0006615A">
        <w:trPr>
          <w:cantSplit/>
          <w:trHeight w:val="237"/>
          <w:jc w:val="center"/>
        </w:trPr>
        <w:tc>
          <w:tcPr>
            <w:tcW w:w="1165" w:type="pct"/>
            <w:tcBorders>
              <w:left w:val="single" w:sz="4" w:space="0" w:color="auto"/>
              <w:bottom w:val="single" w:sz="4" w:space="0" w:color="auto"/>
            </w:tcBorders>
          </w:tcPr>
          <w:p w:rsidR="007D40AC" w:rsidRPr="002707B3" w:rsidRDefault="007D40AC" w:rsidP="0006615A">
            <w:pPr>
              <w:pStyle w:val="TAL"/>
              <w:rPr>
                <w:lang w:val="it-IT"/>
              </w:rPr>
            </w:pPr>
            <w:r w:rsidRPr="002707B3">
              <w:t>OCNG Pattern</w:t>
            </w:r>
            <w:r w:rsidRPr="002707B3">
              <w:rPr>
                <w:vertAlign w:val="superscript"/>
                <w:lang w:val="en-US"/>
              </w:rPr>
              <w:t xml:space="preserve"> Note 1</w:t>
            </w:r>
          </w:p>
        </w:tc>
        <w:tc>
          <w:tcPr>
            <w:tcW w:w="532" w:type="pct"/>
            <w:tcBorders>
              <w:bottom w:val="single" w:sz="4" w:space="0" w:color="auto"/>
            </w:tcBorders>
            <w:vAlign w:val="center"/>
          </w:tcPr>
          <w:p w:rsidR="007D40AC" w:rsidRPr="002707B3" w:rsidRDefault="007D40AC" w:rsidP="0006615A">
            <w:pPr>
              <w:pStyle w:val="TAC"/>
              <w:rPr>
                <w:rFonts w:cs="Arial"/>
                <w:lang w:val="it-IT"/>
              </w:rPr>
            </w:pPr>
          </w:p>
        </w:tc>
        <w:tc>
          <w:tcPr>
            <w:tcW w:w="1152" w:type="pct"/>
            <w:gridSpan w:val="2"/>
            <w:tcBorders>
              <w:bottom w:val="single" w:sz="4" w:space="0" w:color="auto"/>
            </w:tcBorders>
          </w:tcPr>
          <w:p w:rsidR="007D40AC" w:rsidRPr="002707B3" w:rsidRDefault="007D40AC" w:rsidP="0006615A">
            <w:pPr>
              <w:pStyle w:val="TAC"/>
            </w:pPr>
            <w:r w:rsidRPr="002707B3">
              <w:t>NOP.3 FDD</w:t>
            </w:r>
          </w:p>
        </w:tc>
        <w:tc>
          <w:tcPr>
            <w:tcW w:w="1079" w:type="pct"/>
            <w:gridSpan w:val="2"/>
            <w:tcBorders>
              <w:bottom w:val="single" w:sz="4" w:space="0" w:color="auto"/>
            </w:tcBorders>
          </w:tcPr>
          <w:p w:rsidR="007D40AC" w:rsidRPr="002707B3" w:rsidRDefault="007D40AC" w:rsidP="0006615A">
            <w:pPr>
              <w:pStyle w:val="TAC"/>
            </w:pPr>
            <w:r w:rsidRPr="002707B3">
              <w:rPr>
                <w:rFonts w:cs="Arial"/>
              </w:rPr>
              <w:t>N/A</w:t>
            </w:r>
          </w:p>
        </w:tc>
        <w:tc>
          <w:tcPr>
            <w:tcW w:w="1072" w:type="pct"/>
          </w:tcPr>
          <w:p w:rsidR="007D40AC" w:rsidRPr="002707B3" w:rsidRDefault="007D40AC" w:rsidP="0006615A">
            <w:pPr>
              <w:pStyle w:val="TAC"/>
            </w:pPr>
            <w:r w:rsidRPr="002707B3">
              <w:rPr>
                <w:rFonts w:cs="Arial"/>
              </w:rPr>
              <w:t>N/A</w:t>
            </w:r>
          </w:p>
        </w:tc>
      </w:tr>
      <w:tr w:rsidR="007D40AC" w:rsidRPr="002707B3" w:rsidTr="0006615A">
        <w:trPr>
          <w:cantSplit/>
          <w:trHeight w:val="237"/>
          <w:jc w:val="center"/>
        </w:trPr>
        <w:tc>
          <w:tcPr>
            <w:tcW w:w="1165" w:type="pct"/>
            <w:tcBorders>
              <w:left w:val="single" w:sz="4" w:space="0" w:color="auto"/>
              <w:bottom w:val="single" w:sz="4" w:space="0" w:color="auto"/>
            </w:tcBorders>
          </w:tcPr>
          <w:p w:rsidR="007D40AC" w:rsidRPr="002707B3" w:rsidRDefault="007D40AC" w:rsidP="0006615A">
            <w:pPr>
              <w:pStyle w:val="TAL"/>
            </w:pPr>
            <w:r w:rsidRPr="002707B3">
              <w:t>NPDSCH parameters</w:t>
            </w:r>
            <w:r w:rsidRPr="002707B3">
              <w:rPr>
                <w:vertAlign w:val="superscript"/>
                <w:lang w:val="en-US"/>
              </w:rPr>
              <w:t>Note 2</w:t>
            </w:r>
          </w:p>
        </w:tc>
        <w:tc>
          <w:tcPr>
            <w:tcW w:w="532" w:type="pct"/>
            <w:tcBorders>
              <w:bottom w:val="single" w:sz="4" w:space="0" w:color="auto"/>
            </w:tcBorders>
            <w:vAlign w:val="center"/>
          </w:tcPr>
          <w:p w:rsidR="007D40AC" w:rsidRPr="002707B3" w:rsidRDefault="007D40AC" w:rsidP="0006615A">
            <w:pPr>
              <w:pStyle w:val="TAC"/>
              <w:rPr>
                <w:rFonts w:cs="Arial"/>
                <w:lang w:val="it-IT"/>
              </w:rPr>
            </w:pPr>
          </w:p>
        </w:tc>
        <w:tc>
          <w:tcPr>
            <w:tcW w:w="1152" w:type="pct"/>
            <w:gridSpan w:val="2"/>
            <w:tcBorders>
              <w:bottom w:val="single" w:sz="4" w:space="0" w:color="auto"/>
            </w:tcBorders>
          </w:tcPr>
          <w:p w:rsidR="007D40AC" w:rsidRPr="002707B3" w:rsidRDefault="007D40AC" w:rsidP="0006615A">
            <w:pPr>
              <w:pStyle w:val="TAC"/>
            </w:pPr>
            <w:r w:rsidRPr="002707B3">
              <w:rPr>
                <w:bCs/>
              </w:rPr>
              <w:t>R.18 HD-FDD</w:t>
            </w:r>
          </w:p>
        </w:tc>
        <w:tc>
          <w:tcPr>
            <w:tcW w:w="1079" w:type="pct"/>
            <w:gridSpan w:val="2"/>
            <w:tcBorders>
              <w:bottom w:val="single" w:sz="4" w:space="0" w:color="auto"/>
            </w:tcBorders>
          </w:tcPr>
          <w:p w:rsidR="007D40AC" w:rsidRPr="002707B3" w:rsidRDefault="007D40AC" w:rsidP="0006615A">
            <w:pPr>
              <w:pStyle w:val="TAC"/>
            </w:pPr>
            <w:r w:rsidRPr="002707B3">
              <w:rPr>
                <w:rFonts w:cs="Arial"/>
              </w:rPr>
              <w:t>N/A</w:t>
            </w:r>
          </w:p>
        </w:tc>
        <w:tc>
          <w:tcPr>
            <w:tcW w:w="1072" w:type="pct"/>
          </w:tcPr>
          <w:p w:rsidR="007D40AC" w:rsidRPr="002707B3" w:rsidRDefault="007D40AC" w:rsidP="0006615A">
            <w:pPr>
              <w:pStyle w:val="TAC"/>
            </w:pPr>
            <w:r w:rsidRPr="002707B3">
              <w:rPr>
                <w:rFonts w:cs="Arial"/>
              </w:rPr>
              <w:t>N/A</w:t>
            </w:r>
          </w:p>
        </w:tc>
      </w:tr>
      <w:tr w:rsidR="007D40AC" w:rsidRPr="002707B3" w:rsidTr="0006615A">
        <w:trPr>
          <w:cantSplit/>
          <w:trHeight w:val="237"/>
          <w:jc w:val="center"/>
        </w:trPr>
        <w:tc>
          <w:tcPr>
            <w:tcW w:w="1165" w:type="pct"/>
            <w:tcBorders>
              <w:left w:val="single" w:sz="4" w:space="0" w:color="auto"/>
              <w:bottom w:val="single" w:sz="4" w:space="0" w:color="auto"/>
            </w:tcBorders>
          </w:tcPr>
          <w:p w:rsidR="007D40AC" w:rsidRPr="002707B3" w:rsidRDefault="007D40AC" w:rsidP="0006615A">
            <w:pPr>
              <w:pStyle w:val="TAL"/>
            </w:pPr>
            <w:r w:rsidRPr="002707B3">
              <w:t>NPDCCH parameters</w:t>
            </w:r>
            <w:r w:rsidRPr="002707B3">
              <w:rPr>
                <w:rFonts w:ascii="Times New Roman" w:hAnsi="Times New Roman"/>
                <w:sz w:val="20"/>
                <w:vertAlign w:val="superscript"/>
                <w:lang w:val="en-US"/>
              </w:rPr>
              <w:t xml:space="preserve"> </w:t>
            </w:r>
            <w:r w:rsidRPr="002707B3">
              <w:rPr>
                <w:vertAlign w:val="superscript"/>
                <w:lang w:val="en-US"/>
              </w:rPr>
              <w:t>Note 2</w:t>
            </w:r>
          </w:p>
        </w:tc>
        <w:tc>
          <w:tcPr>
            <w:tcW w:w="532" w:type="pct"/>
            <w:tcBorders>
              <w:bottom w:val="single" w:sz="4" w:space="0" w:color="auto"/>
            </w:tcBorders>
            <w:vAlign w:val="center"/>
          </w:tcPr>
          <w:p w:rsidR="007D40AC" w:rsidRPr="002707B3" w:rsidRDefault="007D40AC" w:rsidP="0006615A">
            <w:pPr>
              <w:pStyle w:val="TAC"/>
              <w:rPr>
                <w:rFonts w:cs="Arial"/>
                <w:lang w:val="it-IT"/>
              </w:rPr>
            </w:pPr>
          </w:p>
        </w:tc>
        <w:tc>
          <w:tcPr>
            <w:tcW w:w="1152" w:type="pct"/>
            <w:gridSpan w:val="2"/>
            <w:tcBorders>
              <w:bottom w:val="single" w:sz="4" w:space="0" w:color="auto"/>
            </w:tcBorders>
          </w:tcPr>
          <w:p w:rsidR="007D40AC" w:rsidRPr="002707B3" w:rsidRDefault="007D40AC" w:rsidP="0006615A">
            <w:pPr>
              <w:pStyle w:val="TAC"/>
            </w:pPr>
            <w:r w:rsidRPr="002707B3">
              <w:rPr>
                <w:bCs/>
              </w:rPr>
              <w:t>R.30 HD-FDD</w:t>
            </w:r>
          </w:p>
        </w:tc>
        <w:tc>
          <w:tcPr>
            <w:tcW w:w="1079" w:type="pct"/>
            <w:gridSpan w:val="2"/>
            <w:tcBorders>
              <w:bottom w:val="single" w:sz="4" w:space="0" w:color="auto"/>
            </w:tcBorders>
          </w:tcPr>
          <w:p w:rsidR="007D40AC" w:rsidRPr="002707B3" w:rsidRDefault="007D40AC" w:rsidP="0006615A">
            <w:pPr>
              <w:pStyle w:val="TAC"/>
            </w:pPr>
            <w:r w:rsidRPr="002707B3">
              <w:rPr>
                <w:rFonts w:cs="Arial"/>
              </w:rPr>
              <w:t>N/A</w:t>
            </w:r>
          </w:p>
        </w:tc>
        <w:tc>
          <w:tcPr>
            <w:tcW w:w="1072" w:type="pct"/>
          </w:tcPr>
          <w:p w:rsidR="007D40AC" w:rsidRPr="002707B3" w:rsidRDefault="007D40AC" w:rsidP="0006615A">
            <w:pPr>
              <w:pStyle w:val="TAC"/>
            </w:pPr>
            <w:r w:rsidRPr="002707B3">
              <w:rPr>
                <w:rFonts w:cs="Arial"/>
              </w:rPr>
              <w:t>N/A</w:t>
            </w:r>
          </w:p>
        </w:tc>
      </w:tr>
      <w:tr w:rsidR="007D40AC" w:rsidRPr="002707B3" w:rsidTr="0006615A">
        <w:trPr>
          <w:cantSplit/>
          <w:trHeight w:val="223"/>
          <w:jc w:val="center"/>
        </w:trPr>
        <w:tc>
          <w:tcPr>
            <w:tcW w:w="1165" w:type="pct"/>
            <w:tcBorders>
              <w:left w:val="single" w:sz="4" w:space="0" w:color="auto"/>
              <w:bottom w:val="single" w:sz="4" w:space="0" w:color="auto"/>
            </w:tcBorders>
          </w:tcPr>
          <w:p w:rsidR="007D40AC" w:rsidRPr="002707B3" w:rsidRDefault="007D40AC" w:rsidP="0006615A">
            <w:pPr>
              <w:pStyle w:val="TAL"/>
            </w:pPr>
            <w:r w:rsidRPr="002707B3">
              <w:t>NPBCH_RA</w:t>
            </w:r>
          </w:p>
        </w:tc>
        <w:tc>
          <w:tcPr>
            <w:tcW w:w="532" w:type="pct"/>
            <w:vMerge w:val="restart"/>
            <w:shd w:val="clear" w:color="auto" w:fill="auto"/>
            <w:vAlign w:val="center"/>
          </w:tcPr>
          <w:p w:rsidR="007D40AC" w:rsidRPr="002707B3" w:rsidRDefault="007D40AC" w:rsidP="0006615A">
            <w:pPr>
              <w:pStyle w:val="TAC"/>
              <w:rPr>
                <w:rFonts w:cs="Arial"/>
              </w:rPr>
            </w:pPr>
            <w:r w:rsidRPr="002707B3">
              <w:rPr>
                <w:rFonts w:cs="Arial"/>
              </w:rPr>
              <w:t>dB</w:t>
            </w:r>
          </w:p>
        </w:tc>
        <w:tc>
          <w:tcPr>
            <w:tcW w:w="1152" w:type="pct"/>
            <w:gridSpan w:val="2"/>
            <w:vMerge w:val="restart"/>
            <w:vAlign w:val="center"/>
          </w:tcPr>
          <w:p w:rsidR="007D40AC" w:rsidRPr="002707B3" w:rsidRDefault="007D40AC" w:rsidP="0006615A">
            <w:pPr>
              <w:pStyle w:val="TAC"/>
              <w:rPr>
                <w:rFonts w:cs="Arial"/>
              </w:rPr>
            </w:pPr>
            <w:r w:rsidRPr="002707B3">
              <w:t>0</w:t>
            </w:r>
          </w:p>
        </w:tc>
        <w:tc>
          <w:tcPr>
            <w:tcW w:w="1079" w:type="pct"/>
            <w:gridSpan w:val="2"/>
            <w:vMerge w:val="restart"/>
            <w:vAlign w:val="center"/>
          </w:tcPr>
          <w:p w:rsidR="007D40AC" w:rsidRPr="002707B3" w:rsidRDefault="007D40AC" w:rsidP="0006615A">
            <w:pPr>
              <w:pStyle w:val="TAC"/>
              <w:rPr>
                <w:rFonts w:cs="Arial"/>
              </w:rPr>
            </w:pPr>
            <w:r w:rsidRPr="002707B3">
              <w:rPr>
                <w:rFonts w:cs="Arial"/>
              </w:rPr>
              <w:t>N/A</w:t>
            </w:r>
          </w:p>
        </w:tc>
        <w:tc>
          <w:tcPr>
            <w:tcW w:w="1072" w:type="pct"/>
            <w:vMerge w:val="restart"/>
            <w:vAlign w:val="center"/>
          </w:tcPr>
          <w:p w:rsidR="007D40AC" w:rsidRPr="002707B3" w:rsidRDefault="007D40AC" w:rsidP="0006615A">
            <w:pPr>
              <w:pStyle w:val="TAC"/>
              <w:rPr>
                <w:rFonts w:cs="Arial"/>
              </w:rPr>
            </w:pPr>
            <w:r w:rsidRPr="002707B3">
              <w:rPr>
                <w:rFonts w:cs="Arial"/>
              </w:rPr>
              <w:t>N/A</w:t>
            </w:r>
          </w:p>
        </w:tc>
      </w:tr>
      <w:tr w:rsidR="007D40AC" w:rsidRPr="002707B3" w:rsidTr="0006615A">
        <w:trPr>
          <w:cantSplit/>
          <w:trHeight w:val="223"/>
          <w:jc w:val="center"/>
        </w:trPr>
        <w:tc>
          <w:tcPr>
            <w:tcW w:w="1165" w:type="pct"/>
            <w:tcBorders>
              <w:left w:val="single" w:sz="4" w:space="0" w:color="auto"/>
              <w:bottom w:val="single" w:sz="4" w:space="0" w:color="auto"/>
            </w:tcBorders>
          </w:tcPr>
          <w:p w:rsidR="007D40AC" w:rsidRPr="002707B3" w:rsidRDefault="007D40AC" w:rsidP="0006615A">
            <w:pPr>
              <w:pStyle w:val="TAL"/>
            </w:pPr>
            <w:r w:rsidRPr="002707B3">
              <w:t>NPBCH_RB</w:t>
            </w:r>
          </w:p>
        </w:tc>
        <w:tc>
          <w:tcPr>
            <w:tcW w:w="532" w:type="pct"/>
            <w:vMerge/>
            <w:shd w:val="clear" w:color="auto" w:fill="auto"/>
            <w:vAlign w:val="center"/>
          </w:tcPr>
          <w:p w:rsidR="007D40AC" w:rsidRPr="002707B3" w:rsidRDefault="007D40AC" w:rsidP="0006615A">
            <w:pPr>
              <w:pStyle w:val="TAC"/>
              <w:rPr>
                <w:rFonts w:cs="Arial"/>
              </w:rPr>
            </w:pPr>
          </w:p>
        </w:tc>
        <w:tc>
          <w:tcPr>
            <w:tcW w:w="1152" w:type="pct"/>
            <w:gridSpan w:val="2"/>
            <w:vMerge/>
            <w:vAlign w:val="center"/>
          </w:tcPr>
          <w:p w:rsidR="007D40AC" w:rsidRPr="002707B3" w:rsidRDefault="007D40AC" w:rsidP="0006615A">
            <w:pPr>
              <w:pStyle w:val="TAC"/>
              <w:rPr>
                <w:rFonts w:cs="Arial"/>
              </w:rPr>
            </w:pPr>
          </w:p>
        </w:tc>
        <w:tc>
          <w:tcPr>
            <w:tcW w:w="1079" w:type="pct"/>
            <w:gridSpan w:val="2"/>
            <w:vMerge/>
            <w:vAlign w:val="center"/>
          </w:tcPr>
          <w:p w:rsidR="007D40AC" w:rsidRPr="002707B3" w:rsidRDefault="007D40AC" w:rsidP="0006615A">
            <w:pPr>
              <w:pStyle w:val="TAC"/>
              <w:rPr>
                <w:rFonts w:cs="Arial"/>
              </w:rPr>
            </w:pPr>
          </w:p>
        </w:tc>
        <w:tc>
          <w:tcPr>
            <w:tcW w:w="1072" w:type="pct"/>
            <w:vMerge/>
            <w:vAlign w:val="center"/>
          </w:tcPr>
          <w:p w:rsidR="007D40AC" w:rsidRPr="002707B3" w:rsidRDefault="007D40AC" w:rsidP="0006615A">
            <w:pPr>
              <w:pStyle w:val="TAC"/>
              <w:rPr>
                <w:rFonts w:cs="Arial"/>
              </w:rPr>
            </w:pPr>
          </w:p>
        </w:tc>
      </w:tr>
      <w:tr w:rsidR="007D40AC" w:rsidRPr="002707B3" w:rsidTr="0006615A">
        <w:trPr>
          <w:cantSplit/>
          <w:trHeight w:val="237"/>
          <w:jc w:val="center"/>
        </w:trPr>
        <w:tc>
          <w:tcPr>
            <w:tcW w:w="1165" w:type="pct"/>
            <w:tcBorders>
              <w:left w:val="single" w:sz="4" w:space="0" w:color="auto"/>
              <w:bottom w:val="single" w:sz="4" w:space="0" w:color="auto"/>
            </w:tcBorders>
          </w:tcPr>
          <w:p w:rsidR="007D40AC" w:rsidRPr="002707B3" w:rsidRDefault="007D40AC" w:rsidP="0006615A">
            <w:pPr>
              <w:pStyle w:val="TAL"/>
            </w:pPr>
            <w:r w:rsidRPr="002707B3">
              <w:t>NPSS_RA</w:t>
            </w:r>
          </w:p>
        </w:tc>
        <w:tc>
          <w:tcPr>
            <w:tcW w:w="532" w:type="pct"/>
            <w:vMerge/>
            <w:shd w:val="clear" w:color="auto" w:fill="auto"/>
            <w:vAlign w:val="center"/>
          </w:tcPr>
          <w:p w:rsidR="007D40AC" w:rsidRPr="002707B3" w:rsidRDefault="007D40AC" w:rsidP="0006615A">
            <w:pPr>
              <w:pStyle w:val="TAC"/>
              <w:rPr>
                <w:rFonts w:cs="Arial"/>
              </w:rPr>
            </w:pPr>
          </w:p>
        </w:tc>
        <w:tc>
          <w:tcPr>
            <w:tcW w:w="1152" w:type="pct"/>
            <w:gridSpan w:val="2"/>
            <w:vMerge/>
            <w:vAlign w:val="center"/>
          </w:tcPr>
          <w:p w:rsidR="007D40AC" w:rsidRPr="002707B3" w:rsidRDefault="007D40AC" w:rsidP="0006615A">
            <w:pPr>
              <w:pStyle w:val="TAC"/>
              <w:rPr>
                <w:rFonts w:cs="Arial"/>
              </w:rPr>
            </w:pPr>
          </w:p>
        </w:tc>
        <w:tc>
          <w:tcPr>
            <w:tcW w:w="1079" w:type="pct"/>
            <w:gridSpan w:val="2"/>
            <w:vMerge/>
            <w:vAlign w:val="center"/>
          </w:tcPr>
          <w:p w:rsidR="007D40AC" w:rsidRPr="002707B3" w:rsidRDefault="007D40AC" w:rsidP="0006615A">
            <w:pPr>
              <w:pStyle w:val="TAC"/>
              <w:rPr>
                <w:rFonts w:cs="Arial"/>
              </w:rPr>
            </w:pPr>
          </w:p>
        </w:tc>
        <w:tc>
          <w:tcPr>
            <w:tcW w:w="1072" w:type="pct"/>
            <w:vMerge/>
            <w:vAlign w:val="center"/>
          </w:tcPr>
          <w:p w:rsidR="007D40AC" w:rsidRPr="002707B3" w:rsidRDefault="007D40AC" w:rsidP="0006615A">
            <w:pPr>
              <w:pStyle w:val="TAC"/>
              <w:rPr>
                <w:rFonts w:cs="Arial"/>
              </w:rPr>
            </w:pPr>
          </w:p>
        </w:tc>
      </w:tr>
      <w:tr w:rsidR="007D40AC" w:rsidRPr="002707B3" w:rsidTr="0006615A">
        <w:trPr>
          <w:cantSplit/>
          <w:trHeight w:val="223"/>
          <w:jc w:val="center"/>
        </w:trPr>
        <w:tc>
          <w:tcPr>
            <w:tcW w:w="1165" w:type="pct"/>
            <w:tcBorders>
              <w:left w:val="single" w:sz="4" w:space="0" w:color="auto"/>
              <w:bottom w:val="single" w:sz="4" w:space="0" w:color="auto"/>
            </w:tcBorders>
          </w:tcPr>
          <w:p w:rsidR="007D40AC" w:rsidRPr="002707B3" w:rsidRDefault="007D40AC" w:rsidP="0006615A">
            <w:pPr>
              <w:pStyle w:val="TAL"/>
            </w:pPr>
            <w:r w:rsidRPr="002707B3">
              <w:t>NSSS_RA</w:t>
            </w:r>
          </w:p>
        </w:tc>
        <w:tc>
          <w:tcPr>
            <w:tcW w:w="532" w:type="pct"/>
            <w:vMerge/>
            <w:shd w:val="clear" w:color="auto" w:fill="auto"/>
            <w:vAlign w:val="center"/>
          </w:tcPr>
          <w:p w:rsidR="007D40AC" w:rsidRPr="002707B3" w:rsidRDefault="007D40AC" w:rsidP="0006615A">
            <w:pPr>
              <w:pStyle w:val="TAC"/>
              <w:rPr>
                <w:rFonts w:cs="Arial"/>
              </w:rPr>
            </w:pPr>
          </w:p>
        </w:tc>
        <w:tc>
          <w:tcPr>
            <w:tcW w:w="1152" w:type="pct"/>
            <w:gridSpan w:val="2"/>
            <w:vMerge/>
            <w:vAlign w:val="center"/>
          </w:tcPr>
          <w:p w:rsidR="007D40AC" w:rsidRPr="002707B3" w:rsidRDefault="007D40AC" w:rsidP="0006615A">
            <w:pPr>
              <w:pStyle w:val="TAC"/>
              <w:rPr>
                <w:rFonts w:cs="Arial"/>
              </w:rPr>
            </w:pPr>
          </w:p>
        </w:tc>
        <w:tc>
          <w:tcPr>
            <w:tcW w:w="1079" w:type="pct"/>
            <w:gridSpan w:val="2"/>
            <w:vMerge/>
            <w:vAlign w:val="center"/>
          </w:tcPr>
          <w:p w:rsidR="007D40AC" w:rsidRPr="002707B3" w:rsidRDefault="007D40AC" w:rsidP="0006615A">
            <w:pPr>
              <w:pStyle w:val="TAC"/>
              <w:rPr>
                <w:rFonts w:cs="Arial"/>
              </w:rPr>
            </w:pPr>
          </w:p>
        </w:tc>
        <w:tc>
          <w:tcPr>
            <w:tcW w:w="1072" w:type="pct"/>
            <w:vMerge/>
            <w:vAlign w:val="center"/>
          </w:tcPr>
          <w:p w:rsidR="007D40AC" w:rsidRPr="002707B3" w:rsidRDefault="007D40AC" w:rsidP="0006615A">
            <w:pPr>
              <w:pStyle w:val="TAC"/>
              <w:rPr>
                <w:rFonts w:cs="Arial"/>
              </w:rPr>
            </w:pPr>
          </w:p>
        </w:tc>
      </w:tr>
      <w:tr w:rsidR="007D40AC" w:rsidRPr="002707B3" w:rsidTr="0006615A">
        <w:trPr>
          <w:cantSplit/>
          <w:trHeight w:val="223"/>
          <w:jc w:val="center"/>
        </w:trPr>
        <w:tc>
          <w:tcPr>
            <w:tcW w:w="1165" w:type="pct"/>
            <w:tcBorders>
              <w:left w:val="single" w:sz="4" w:space="0" w:color="auto"/>
              <w:bottom w:val="single" w:sz="4" w:space="0" w:color="auto"/>
            </w:tcBorders>
          </w:tcPr>
          <w:p w:rsidR="007D40AC" w:rsidRPr="002707B3" w:rsidRDefault="007D40AC" w:rsidP="0006615A">
            <w:pPr>
              <w:pStyle w:val="TAL"/>
            </w:pPr>
            <w:r w:rsidRPr="002707B3">
              <w:t>NPDCCH_RA</w:t>
            </w:r>
          </w:p>
        </w:tc>
        <w:tc>
          <w:tcPr>
            <w:tcW w:w="532" w:type="pct"/>
            <w:vMerge/>
            <w:shd w:val="clear" w:color="auto" w:fill="auto"/>
            <w:vAlign w:val="center"/>
          </w:tcPr>
          <w:p w:rsidR="007D40AC" w:rsidRPr="002707B3" w:rsidRDefault="007D40AC" w:rsidP="0006615A">
            <w:pPr>
              <w:pStyle w:val="TAC"/>
              <w:rPr>
                <w:rFonts w:cs="Arial"/>
              </w:rPr>
            </w:pPr>
          </w:p>
        </w:tc>
        <w:tc>
          <w:tcPr>
            <w:tcW w:w="1152" w:type="pct"/>
            <w:gridSpan w:val="2"/>
            <w:vMerge/>
            <w:vAlign w:val="center"/>
          </w:tcPr>
          <w:p w:rsidR="007D40AC" w:rsidRPr="002707B3" w:rsidRDefault="007D40AC" w:rsidP="0006615A">
            <w:pPr>
              <w:pStyle w:val="TAC"/>
              <w:rPr>
                <w:rFonts w:cs="Arial"/>
              </w:rPr>
            </w:pPr>
          </w:p>
        </w:tc>
        <w:tc>
          <w:tcPr>
            <w:tcW w:w="1079" w:type="pct"/>
            <w:gridSpan w:val="2"/>
            <w:vMerge/>
            <w:vAlign w:val="center"/>
          </w:tcPr>
          <w:p w:rsidR="007D40AC" w:rsidRPr="002707B3" w:rsidRDefault="007D40AC" w:rsidP="0006615A">
            <w:pPr>
              <w:pStyle w:val="TAC"/>
              <w:rPr>
                <w:rFonts w:cs="Arial"/>
              </w:rPr>
            </w:pPr>
          </w:p>
        </w:tc>
        <w:tc>
          <w:tcPr>
            <w:tcW w:w="1072" w:type="pct"/>
            <w:vMerge/>
            <w:vAlign w:val="center"/>
          </w:tcPr>
          <w:p w:rsidR="007D40AC" w:rsidRPr="002707B3" w:rsidRDefault="007D40AC" w:rsidP="0006615A">
            <w:pPr>
              <w:pStyle w:val="TAC"/>
              <w:rPr>
                <w:rFonts w:cs="Arial"/>
              </w:rPr>
            </w:pPr>
          </w:p>
        </w:tc>
      </w:tr>
      <w:tr w:rsidR="007D40AC" w:rsidRPr="002707B3" w:rsidTr="0006615A">
        <w:trPr>
          <w:cantSplit/>
          <w:trHeight w:val="223"/>
          <w:jc w:val="center"/>
        </w:trPr>
        <w:tc>
          <w:tcPr>
            <w:tcW w:w="1165" w:type="pct"/>
            <w:tcBorders>
              <w:left w:val="single" w:sz="4" w:space="0" w:color="auto"/>
              <w:bottom w:val="single" w:sz="4" w:space="0" w:color="auto"/>
            </w:tcBorders>
          </w:tcPr>
          <w:p w:rsidR="007D40AC" w:rsidRPr="002707B3" w:rsidRDefault="007D40AC" w:rsidP="0006615A">
            <w:pPr>
              <w:pStyle w:val="TAL"/>
            </w:pPr>
            <w:r w:rsidRPr="002707B3">
              <w:t>NPDCCH_RB</w:t>
            </w:r>
          </w:p>
        </w:tc>
        <w:tc>
          <w:tcPr>
            <w:tcW w:w="532" w:type="pct"/>
            <w:vMerge/>
            <w:shd w:val="clear" w:color="auto" w:fill="auto"/>
            <w:vAlign w:val="center"/>
          </w:tcPr>
          <w:p w:rsidR="007D40AC" w:rsidRPr="002707B3" w:rsidRDefault="007D40AC" w:rsidP="0006615A">
            <w:pPr>
              <w:pStyle w:val="TAC"/>
              <w:rPr>
                <w:rFonts w:cs="Arial"/>
              </w:rPr>
            </w:pPr>
          </w:p>
        </w:tc>
        <w:tc>
          <w:tcPr>
            <w:tcW w:w="1152" w:type="pct"/>
            <w:gridSpan w:val="2"/>
            <w:vMerge/>
            <w:vAlign w:val="center"/>
          </w:tcPr>
          <w:p w:rsidR="007D40AC" w:rsidRPr="002707B3" w:rsidRDefault="007D40AC" w:rsidP="0006615A">
            <w:pPr>
              <w:pStyle w:val="TAC"/>
              <w:rPr>
                <w:rFonts w:cs="Arial"/>
              </w:rPr>
            </w:pPr>
          </w:p>
        </w:tc>
        <w:tc>
          <w:tcPr>
            <w:tcW w:w="1079" w:type="pct"/>
            <w:gridSpan w:val="2"/>
            <w:vMerge/>
            <w:vAlign w:val="center"/>
          </w:tcPr>
          <w:p w:rsidR="007D40AC" w:rsidRPr="002707B3" w:rsidRDefault="007D40AC" w:rsidP="0006615A">
            <w:pPr>
              <w:pStyle w:val="TAC"/>
              <w:rPr>
                <w:rFonts w:cs="Arial"/>
              </w:rPr>
            </w:pPr>
          </w:p>
        </w:tc>
        <w:tc>
          <w:tcPr>
            <w:tcW w:w="1072" w:type="pct"/>
            <w:vMerge/>
            <w:vAlign w:val="center"/>
          </w:tcPr>
          <w:p w:rsidR="007D40AC" w:rsidRPr="002707B3" w:rsidRDefault="007D40AC" w:rsidP="0006615A">
            <w:pPr>
              <w:pStyle w:val="TAC"/>
              <w:rPr>
                <w:rFonts w:cs="Arial"/>
              </w:rPr>
            </w:pPr>
          </w:p>
        </w:tc>
      </w:tr>
      <w:tr w:rsidR="007D40AC" w:rsidRPr="002707B3" w:rsidTr="0006615A">
        <w:trPr>
          <w:cantSplit/>
          <w:trHeight w:val="237"/>
          <w:jc w:val="center"/>
        </w:trPr>
        <w:tc>
          <w:tcPr>
            <w:tcW w:w="1165" w:type="pct"/>
            <w:tcBorders>
              <w:left w:val="single" w:sz="4" w:space="0" w:color="auto"/>
              <w:bottom w:val="single" w:sz="4" w:space="0" w:color="auto"/>
            </w:tcBorders>
          </w:tcPr>
          <w:p w:rsidR="007D40AC" w:rsidRPr="002707B3" w:rsidRDefault="007D40AC" w:rsidP="0006615A">
            <w:pPr>
              <w:pStyle w:val="TAL"/>
            </w:pPr>
            <w:r w:rsidRPr="002707B3">
              <w:t>NPDSCH_RA</w:t>
            </w:r>
          </w:p>
        </w:tc>
        <w:tc>
          <w:tcPr>
            <w:tcW w:w="532" w:type="pct"/>
            <w:vMerge/>
            <w:shd w:val="clear" w:color="auto" w:fill="auto"/>
            <w:vAlign w:val="center"/>
          </w:tcPr>
          <w:p w:rsidR="007D40AC" w:rsidRPr="002707B3" w:rsidRDefault="007D40AC" w:rsidP="0006615A">
            <w:pPr>
              <w:pStyle w:val="TAC"/>
              <w:rPr>
                <w:rFonts w:cs="Arial"/>
              </w:rPr>
            </w:pPr>
          </w:p>
        </w:tc>
        <w:tc>
          <w:tcPr>
            <w:tcW w:w="1152" w:type="pct"/>
            <w:gridSpan w:val="2"/>
            <w:vMerge/>
            <w:vAlign w:val="center"/>
          </w:tcPr>
          <w:p w:rsidR="007D40AC" w:rsidRPr="002707B3" w:rsidRDefault="007D40AC" w:rsidP="0006615A">
            <w:pPr>
              <w:pStyle w:val="TAC"/>
              <w:rPr>
                <w:rFonts w:cs="Arial"/>
              </w:rPr>
            </w:pPr>
          </w:p>
        </w:tc>
        <w:tc>
          <w:tcPr>
            <w:tcW w:w="1079" w:type="pct"/>
            <w:gridSpan w:val="2"/>
            <w:vMerge/>
            <w:vAlign w:val="center"/>
          </w:tcPr>
          <w:p w:rsidR="007D40AC" w:rsidRPr="002707B3" w:rsidRDefault="007D40AC" w:rsidP="0006615A">
            <w:pPr>
              <w:pStyle w:val="TAC"/>
              <w:rPr>
                <w:rFonts w:cs="Arial"/>
              </w:rPr>
            </w:pPr>
          </w:p>
        </w:tc>
        <w:tc>
          <w:tcPr>
            <w:tcW w:w="1072" w:type="pct"/>
            <w:vMerge/>
            <w:vAlign w:val="center"/>
          </w:tcPr>
          <w:p w:rsidR="007D40AC" w:rsidRPr="002707B3" w:rsidRDefault="007D40AC" w:rsidP="0006615A">
            <w:pPr>
              <w:pStyle w:val="TAC"/>
              <w:rPr>
                <w:rFonts w:cs="Arial"/>
              </w:rPr>
            </w:pPr>
          </w:p>
        </w:tc>
      </w:tr>
      <w:tr w:rsidR="007D40AC" w:rsidRPr="002707B3" w:rsidTr="0006615A">
        <w:trPr>
          <w:cantSplit/>
          <w:trHeight w:val="223"/>
          <w:jc w:val="center"/>
        </w:trPr>
        <w:tc>
          <w:tcPr>
            <w:tcW w:w="1165" w:type="pct"/>
            <w:tcBorders>
              <w:left w:val="single" w:sz="4" w:space="0" w:color="auto"/>
              <w:bottom w:val="single" w:sz="4" w:space="0" w:color="auto"/>
            </w:tcBorders>
          </w:tcPr>
          <w:p w:rsidR="007D40AC" w:rsidRPr="002707B3" w:rsidRDefault="007D40AC" w:rsidP="0006615A">
            <w:pPr>
              <w:pStyle w:val="TAL"/>
            </w:pPr>
            <w:r w:rsidRPr="002707B3">
              <w:t>NPDSCH_RB</w:t>
            </w:r>
          </w:p>
        </w:tc>
        <w:tc>
          <w:tcPr>
            <w:tcW w:w="532" w:type="pct"/>
            <w:vMerge/>
            <w:shd w:val="clear" w:color="auto" w:fill="auto"/>
            <w:vAlign w:val="center"/>
          </w:tcPr>
          <w:p w:rsidR="007D40AC" w:rsidRPr="002707B3" w:rsidRDefault="007D40AC" w:rsidP="0006615A">
            <w:pPr>
              <w:pStyle w:val="TAC"/>
              <w:rPr>
                <w:rFonts w:cs="Arial"/>
              </w:rPr>
            </w:pPr>
          </w:p>
        </w:tc>
        <w:tc>
          <w:tcPr>
            <w:tcW w:w="1152" w:type="pct"/>
            <w:gridSpan w:val="2"/>
            <w:vMerge/>
            <w:vAlign w:val="center"/>
          </w:tcPr>
          <w:p w:rsidR="007D40AC" w:rsidRPr="002707B3" w:rsidRDefault="007D40AC" w:rsidP="0006615A">
            <w:pPr>
              <w:pStyle w:val="TAC"/>
              <w:rPr>
                <w:rFonts w:cs="Arial"/>
              </w:rPr>
            </w:pPr>
          </w:p>
        </w:tc>
        <w:tc>
          <w:tcPr>
            <w:tcW w:w="1079" w:type="pct"/>
            <w:gridSpan w:val="2"/>
            <w:vMerge/>
            <w:vAlign w:val="center"/>
          </w:tcPr>
          <w:p w:rsidR="007D40AC" w:rsidRPr="002707B3" w:rsidRDefault="007D40AC" w:rsidP="0006615A">
            <w:pPr>
              <w:pStyle w:val="TAC"/>
              <w:rPr>
                <w:rFonts w:cs="Arial"/>
              </w:rPr>
            </w:pPr>
          </w:p>
        </w:tc>
        <w:tc>
          <w:tcPr>
            <w:tcW w:w="1072" w:type="pct"/>
            <w:vMerge/>
            <w:vAlign w:val="center"/>
          </w:tcPr>
          <w:p w:rsidR="007D40AC" w:rsidRPr="002707B3" w:rsidRDefault="007D40AC" w:rsidP="0006615A">
            <w:pPr>
              <w:pStyle w:val="TAC"/>
              <w:rPr>
                <w:rFonts w:cs="Arial"/>
              </w:rPr>
            </w:pPr>
          </w:p>
        </w:tc>
      </w:tr>
      <w:tr w:rsidR="007D40AC" w:rsidRPr="002707B3" w:rsidTr="0006615A">
        <w:trPr>
          <w:cantSplit/>
          <w:trHeight w:val="223"/>
          <w:jc w:val="center"/>
        </w:trPr>
        <w:tc>
          <w:tcPr>
            <w:tcW w:w="1165" w:type="pct"/>
            <w:tcBorders>
              <w:left w:val="single" w:sz="4" w:space="0" w:color="auto"/>
              <w:bottom w:val="single" w:sz="4" w:space="0" w:color="auto"/>
            </w:tcBorders>
            <w:vAlign w:val="center"/>
          </w:tcPr>
          <w:p w:rsidR="007D40AC" w:rsidRPr="002707B3" w:rsidRDefault="007D40AC" w:rsidP="0006615A">
            <w:pPr>
              <w:pStyle w:val="TAL"/>
            </w:pPr>
            <w:r w:rsidRPr="002707B3">
              <w:t xml:space="preserve">OCNG_RA </w:t>
            </w:r>
            <w:r w:rsidRPr="002707B3">
              <w:rPr>
                <w:vertAlign w:val="superscript"/>
              </w:rPr>
              <w:t>Note 1</w:t>
            </w:r>
          </w:p>
        </w:tc>
        <w:tc>
          <w:tcPr>
            <w:tcW w:w="532" w:type="pct"/>
            <w:vMerge/>
            <w:shd w:val="clear" w:color="auto" w:fill="auto"/>
            <w:vAlign w:val="center"/>
          </w:tcPr>
          <w:p w:rsidR="007D40AC" w:rsidRPr="002707B3" w:rsidRDefault="007D40AC" w:rsidP="0006615A">
            <w:pPr>
              <w:pStyle w:val="TAC"/>
              <w:rPr>
                <w:rFonts w:cs="Arial"/>
              </w:rPr>
            </w:pPr>
          </w:p>
        </w:tc>
        <w:tc>
          <w:tcPr>
            <w:tcW w:w="1152" w:type="pct"/>
            <w:gridSpan w:val="2"/>
            <w:vMerge/>
            <w:vAlign w:val="center"/>
          </w:tcPr>
          <w:p w:rsidR="007D40AC" w:rsidRPr="002707B3" w:rsidRDefault="007D40AC" w:rsidP="0006615A">
            <w:pPr>
              <w:pStyle w:val="TAC"/>
              <w:rPr>
                <w:rFonts w:cs="Arial"/>
              </w:rPr>
            </w:pPr>
          </w:p>
        </w:tc>
        <w:tc>
          <w:tcPr>
            <w:tcW w:w="1079" w:type="pct"/>
            <w:gridSpan w:val="2"/>
            <w:vMerge/>
            <w:vAlign w:val="center"/>
          </w:tcPr>
          <w:p w:rsidR="007D40AC" w:rsidRPr="002707B3" w:rsidRDefault="007D40AC" w:rsidP="0006615A">
            <w:pPr>
              <w:pStyle w:val="TAC"/>
              <w:rPr>
                <w:rFonts w:cs="Arial"/>
              </w:rPr>
            </w:pPr>
          </w:p>
        </w:tc>
        <w:tc>
          <w:tcPr>
            <w:tcW w:w="1072" w:type="pct"/>
            <w:vMerge/>
            <w:vAlign w:val="center"/>
          </w:tcPr>
          <w:p w:rsidR="007D40AC" w:rsidRPr="002707B3" w:rsidRDefault="007D40AC" w:rsidP="0006615A">
            <w:pPr>
              <w:pStyle w:val="TAC"/>
              <w:rPr>
                <w:rFonts w:cs="Arial"/>
              </w:rPr>
            </w:pPr>
          </w:p>
        </w:tc>
      </w:tr>
      <w:tr w:rsidR="007D40AC" w:rsidRPr="002707B3" w:rsidTr="0006615A">
        <w:trPr>
          <w:cantSplit/>
          <w:trHeight w:val="47"/>
          <w:jc w:val="center"/>
        </w:trPr>
        <w:tc>
          <w:tcPr>
            <w:tcW w:w="1165" w:type="pct"/>
            <w:tcBorders>
              <w:left w:val="single" w:sz="4" w:space="0" w:color="auto"/>
            </w:tcBorders>
            <w:vAlign w:val="center"/>
          </w:tcPr>
          <w:p w:rsidR="007D40AC" w:rsidRPr="002707B3" w:rsidRDefault="007D40AC" w:rsidP="0006615A">
            <w:pPr>
              <w:pStyle w:val="TAL"/>
            </w:pPr>
            <w:r w:rsidRPr="002707B3">
              <w:t xml:space="preserve">OCNG_RB </w:t>
            </w:r>
            <w:r w:rsidRPr="002707B3">
              <w:rPr>
                <w:vertAlign w:val="superscript"/>
              </w:rPr>
              <w:t xml:space="preserve">Note 1 </w:t>
            </w:r>
          </w:p>
        </w:tc>
        <w:tc>
          <w:tcPr>
            <w:tcW w:w="532" w:type="pct"/>
            <w:vMerge/>
            <w:shd w:val="clear" w:color="auto" w:fill="auto"/>
            <w:vAlign w:val="center"/>
          </w:tcPr>
          <w:p w:rsidR="007D40AC" w:rsidRPr="002707B3" w:rsidRDefault="007D40AC" w:rsidP="0006615A">
            <w:pPr>
              <w:pStyle w:val="TAC"/>
              <w:rPr>
                <w:rFonts w:cs="Arial"/>
              </w:rPr>
            </w:pPr>
          </w:p>
        </w:tc>
        <w:tc>
          <w:tcPr>
            <w:tcW w:w="1152" w:type="pct"/>
            <w:gridSpan w:val="2"/>
            <w:vMerge/>
            <w:vAlign w:val="center"/>
          </w:tcPr>
          <w:p w:rsidR="007D40AC" w:rsidRPr="002707B3" w:rsidRDefault="007D40AC" w:rsidP="0006615A">
            <w:pPr>
              <w:pStyle w:val="TAC"/>
              <w:rPr>
                <w:rFonts w:cs="Arial"/>
              </w:rPr>
            </w:pPr>
          </w:p>
        </w:tc>
        <w:tc>
          <w:tcPr>
            <w:tcW w:w="1079" w:type="pct"/>
            <w:gridSpan w:val="2"/>
            <w:vMerge/>
            <w:vAlign w:val="center"/>
          </w:tcPr>
          <w:p w:rsidR="007D40AC" w:rsidRPr="002707B3" w:rsidRDefault="007D40AC" w:rsidP="0006615A">
            <w:pPr>
              <w:pStyle w:val="TAC"/>
              <w:rPr>
                <w:rFonts w:cs="Arial"/>
              </w:rPr>
            </w:pPr>
          </w:p>
        </w:tc>
        <w:tc>
          <w:tcPr>
            <w:tcW w:w="1072" w:type="pct"/>
            <w:vMerge/>
            <w:vAlign w:val="center"/>
          </w:tcPr>
          <w:p w:rsidR="007D40AC" w:rsidRPr="002707B3" w:rsidRDefault="007D40AC" w:rsidP="0006615A">
            <w:pPr>
              <w:pStyle w:val="TAC"/>
              <w:rPr>
                <w:rFonts w:cs="Arial"/>
              </w:rPr>
            </w:pPr>
          </w:p>
        </w:tc>
      </w:tr>
      <w:tr w:rsidR="007D40AC" w:rsidRPr="002707B3" w:rsidTr="0006615A">
        <w:trPr>
          <w:cantSplit/>
          <w:trHeight w:val="397"/>
          <w:jc w:val="center"/>
        </w:trPr>
        <w:tc>
          <w:tcPr>
            <w:tcW w:w="1165" w:type="pct"/>
            <w:vAlign w:val="center"/>
          </w:tcPr>
          <w:p w:rsidR="007D40AC" w:rsidRPr="002707B3" w:rsidRDefault="007D40AC" w:rsidP="0006615A">
            <w:pPr>
              <w:pStyle w:val="TAL"/>
              <w:rPr>
                <w:rFonts w:cs="Arial"/>
              </w:rPr>
            </w:pPr>
            <w:r w:rsidRPr="002707B3">
              <w:rPr>
                <w:rFonts w:cs="Arial"/>
                <w:position w:val="-12"/>
              </w:rPr>
              <w:object w:dxaOrig="400" w:dyaOrig="360">
                <v:shape id="_x0000_i1036" type="#_x0000_t75" style="width:19.8pt;height:18pt" o:ole="" fillcolor="window">
                  <v:imagedata r:id="rId13" o:title=""/>
                </v:shape>
                <o:OLEObject Type="Embed" ProgID="Equation.3" ShapeID="_x0000_i1036" DrawAspect="Content" ObjectID="_1611767417" r:id="rId27"/>
              </w:object>
            </w:r>
            <w:r w:rsidRPr="002707B3">
              <w:rPr>
                <w:rFonts w:cs="Arial"/>
                <w:vertAlign w:val="superscript"/>
              </w:rPr>
              <w:t xml:space="preserve"> Note 3</w:t>
            </w:r>
          </w:p>
        </w:tc>
        <w:tc>
          <w:tcPr>
            <w:tcW w:w="532" w:type="pct"/>
            <w:vAlign w:val="center"/>
          </w:tcPr>
          <w:p w:rsidR="007D40AC" w:rsidRPr="002707B3" w:rsidRDefault="007D40AC" w:rsidP="0006615A">
            <w:pPr>
              <w:pStyle w:val="TAC"/>
              <w:rPr>
                <w:rFonts w:cs="Arial"/>
              </w:rPr>
            </w:pPr>
            <w:r w:rsidRPr="002707B3">
              <w:rPr>
                <w:rFonts w:cs="Arial"/>
              </w:rPr>
              <w:t>dBm/</w:t>
            </w:r>
          </w:p>
          <w:p w:rsidR="007D40AC" w:rsidRPr="002707B3" w:rsidRDefault="007D40AC" w:rsidP="0006615A">
            <w:pPr>
              <w:pStyle w:val="TAC"/>
              <w:rPr>
                <w:rFonts w:cs="Arial"/>
              </w:rPr>
            </w:pPr>
            <w:r w:rsidRPr="002707B3">
              <w:rPr>
                <w:rFonts w:cs="Arial"/>
              </w:rPr>
              <w:t>15 kHz</w:t>
            </w:r>
          </w:p>
        </w:tc>
        <w:tc>
          <w:tcPr>
            <w:tcW w:w="3303" w:type="pct"/>
            <w:gridSpan w:val="5"/>
            <w:vAlign w:val="center"/>
          </w:tcPr>
          <w:p w:rsidR="007D40AC" w:rsidRPr="002707B3" w:rsidRDefault="007D40AC" w:rsidP="0006615A">
            <w:pPr>
              <w:pStyle w:val="TAC"/>
              <w:rPr>
                <w:rFonts w:cs="Arial"/>
              </w:rPr>
            </w:pPr>
            <w:r w:rsidRPr="002707B3">
              <w:rPr>
                <w:rFonts w:cs="Arial"/>
              </w:rPr>
              <w:t>-98</w:t>
            </w:r>
          </w:p>
        </w:tc>
      </w:tr>
      <w:tr w:rsidR="007D40AC" w:rsidRPr="002707B3" w:rsidTr="0006615A">
        <w:trPr>
          <w:cantSplit/>
          <w:trHeight w:val="148"/>
          <w:jc w:val="center"/>
        </w:trPr>
        <w:tc>
          <w:tcPr>
            <w:tcW w:w="1165" w:type="pct"/>
            <w:vAlign w:val="center"/>
          </w:tcPr>
          <w:p w:rsidR="007D40AC" w:rsidRPr="002707B3" w:rsidRDefault="007D40AC" w:rsidP="0006615A">
            <w:pPr>
              <w:pStyle w:val="TAL"/>
              <w:rPr>
                <w:rFonts w:cs="Arial"/>
              </w:rPr>
            </w:pPr>
            <w:r w:rsidRPr="002707B3">
              <w:rPr>
                <w:rFonts w:cs="Arial"/>
              </w:rPr>
              <w:t xml:space="preserve">NPRS </w:t>
            </w:r>
            <w:r w:rsidRPr="002707B3">
              <w:rPr>
                <w:rFonts w:cs="Arial"/>
                <w:position w:val="-12"/>
              </w:rPr>
              <w:object w:dxaOrig="720" w:dyaOrig="400">
                <v:shape id="_x0000_i1037" type="#_x0000_t75" style="width:36.6pt;height:19.8pt" o:ole="">
                  <v:imagedata r:id="rId15" o:title=""/>
                </v:shape>
                <o:OLEObject Type="Embed" ProgID="Equation.3" ShapeID="_x0000_i1037" DrawAspect="Content" ObjectID="_1611767418" r:id="rId28"/>
              </w:object>
            </w:r>
          </w:p>
        </w:tc>
        <w:tc>
          <w:tcPr>
            <w:tcW w:w="532" w:type="pct"/>
            <w:vAlign w:val="center"/>
          </w:tcPr>
          <w:p w:rsidR="007D40AC" w:rsidRPr="002707B3" w:rsidRDefault="007D40AC" w:rsidP="0006615A">
            <w:pPr>
              <w:pStyle w:val="TAC"/>
              <w:rPr>
                <w:rFonts w:cs="Arial"/>
              </w:rPr>
            </w:pPr>
            <w:r w:rsidRPr="002707B3">
              <w:rPr>
                <w:rFonts w:cs="Arial"/>
              </w:rPr>
              <w:t>dB</w:t>
            </w:r>
          </w:p>
        </w:tc>
        <w:tc>
          <w:tcPr>
            <w:tcW w:w="1152" w:type="pct"/>
            <w:gridSpan w:val="2"/>
            <w:vAlign w:val="center"/>
          </w:tcPr>
          <w:p w:rsidR="007D40AC" w:rsidRPr="002707B3" w:rsidRDefault="007D40AC" w:rsidP="0006615A">
            <w:pPr>
              <w:pStyle w:val="TAC"/>
              <w:rPr>
                <w:rFonts w:cs="Arial"/>
              </w:rPr>
            </w:pPr>
            <w:r w:rsidRPr="002707B3">
              <w:rPr>
                <w:rFonts w:cs="Arial"/>
              </w:rPr>
              <w:t>-Infinity</w:t>
            </w:r>
          </w:p>
        </w:tc>
        <w:tc>
          <w:tcPr>
            <w:tcW w:w="1079" w:type="pct"/>
            <w:gridSpan w:val="2"/>
            <w:vAlign w:val="center"/>
          </w:tcPr>
          <w:p w:rsidR="007D40AC" w:rsidRPr="002707B3" w:rsidRDefault="007D40AC" w:rsidP="0006615A">
            <w:pPr>
              <w:pStyle w:val="TAC"/>
              <w:rPr>
                <w:rFonts w:cs="Arial"/>
              </w:rPr>
            </w:pPr>
            <w:r w:rsidRPr="002707B3">
              <w:rPr>
                <w:rFonts w:cs="Arial"/>
              </w:rPr>
              <w:t>-Infinity</w:t>
            </w:r>
          </w:p>
        </w:tc>
        <w:tc>
          <w:tcPr>
            <w:tcW w:w="1072" w:type="pct"/>
            <w:vAlign w:val="center"/>
          </w:tcPr>
          <w:p w:rsidR="007D40AC" w:rsidRPr="002707B3" w:rsidRDefault="007D40AC" w:rsidP="0006615A">
            <w:pPr>
              <w:pStyle w:val="TAC"/>
              <w:rPr>
                <w:rFonts w:cs="Arial"/>
              </w:rPr>
            </w:pPr>
            <w:r w:rsidRPr="002707B3">
              <w:rPr>
                <w:rFonts w:cs="Arial"/>
              </w:rPr>
              <w:t>-Infinity</w:t>
            </w:r>
          </w:p>
        </w:tc>
      </w:tr>
      <w:tr w:rsidR="007D40AC" w:rsidRPr="002707B3" w:rsidTr="0006615A">
        <w:trPr>
          <w:cantSplit/>
          <w:trHeight w:val="148"/>
          <w:jc w:val="center"/>
        </w:trPr>
        <w:tc>
          <w:tcPr>
            <w:tcW w:w="1165" w:type="pct"/>
            <w:vAlign w:val="center"/>
          </w:tcPr>
          <w:p w:rsidR="007D40AC" w:rsidRPr="002707B3" w:rsidRDefault="007D40AC" w:rsidP="0006615A">
            <w:pPr>
              <w:pStyle w:val="TAL"/>
              <w:rPr>
                <w:rFonts w:cs="Arial"/>
              </w:rPr>
            </w:pPr>
            <w:r w:rsidRPr="002707B3">
              <w:rPr>
                <w:rFonts w:cs="Arial"/>
                <w:position w:val="-12"/>
              </w:rPr>
              <w:object w:dxaOrig="720" w:dyaOrig="400">
                <v:shape id="_x0000_i1038" type="#_x0000_t75" style="width:36.6pt;height:19.8pt" o:ole="">
                  <v:imagedata r:id="rId15" o:title=""/>
                </v:shape>
                <o:OLEObject Type="Embed" ProgID="Equation.3" ShapeID="_x0000_i1038" DrawAspect="Content" ObjectID="_1611767419" r:id="rId29"/>
              </w:object>
            </w:r>
          </w:p>
        </w:tc>
        <w:tc>
          <w:tcPr>
            <w:tcW w:w="532" w:type="pct"/>
            <w:vAlign w:val="center"/>
          </w:tcPr>
          <w:p w:rsidR="007D40AC" w:rsidRPr="002707B3" w:rsidRDefault="007D40AC" w:rsidP="0006615A">
            <w:pPr>
              <w:pStyle w:val="TAC"/>
              <w:rPr>
                <w:rFonts w:cs="Arial"/>
              </w:rPr>
            </w:pPr>
            <w:r w:rsidRPr="002707B3">
              <w:rPr>
                <w:rFonts w:cs="Arial"/>
              </w:rPr>
              <w:t>dB</w:t>
            </w:r>
          </w:p>
        </w:tc>
        <w:tc>
          <w:tcPr>
            <w:tcW w:w="1152" w:type="pct"/>
            <w:gridSpan w:val="2"/>
            <w:vAlign w:val="center"/>
          </w:tcPr>
          <w:p w:rsidR="007D40AC" w:rsidRPr="002707B3" w:rsidRDefault="007D40AC" w:rsidP="0006615A">
            <w:pPr>
              <w:pStyle w:val="TAC"/>
              <w:rPr>
                <w:rFonts w:cs="Arial"/>
              </w:rPr>
            </w:pPr>
            <w:r w:rsidRPr="002707B3">
              <w:rPr>
                <w:rFonts w:cs="Arial"/>
              </w:rPr>
              <w:t>-12</w:t>
            </w:r>
          </w:p>
        </w:tc>
        <w:tc>
          <w:tcPr>
            <w:tcW w:w="1079" w:type="pct"/>
            <w:gridSpan w:val="2"/>
            <w:vAlign w:val="center"/>
          </w:tcPr>
          <w:p w:rsidR="007D40AC" w:rsidRPr="002707B3" w:rsidRDefault="007D40AC" w:rsidP="0006615A">
            <w:pPr>
              <w:pStyle w:val="TAC"/>
              <w:rPr>
                <w:rFonts w:cs="Arial"/>
              </w:rPr>
            </w:pPr>
            <w:r w:rsidRPr="002707B3">
              <w:rPr>
                <w:rFonts w:cs="Arial"/>
              </w:rPr>
              <w:t>-Infinity</w:t>
            </w:r>
          </w:p>
        </w:tc>
        <w:tc>
          <w:tcPr>
            <w:tcW w:w="1072" w:type="pct"/>
            <w:vAlign w:val="center"/>
          </w:tcPr>
          <w:p w:rsidR="007D40AC" w:rsidRPr="002707B3" w:rsidRDefault="007D40AC" w:rsidP="0006615A">
            <w:pPr>
              <w:pStyle w:val="TAC"/>
              <w:rPr>
                <w:rFonts w:cs="Arial"/>
              </w:rPr>
            </w:pPr>
            <w:r w:rsidRPr="002707B3">
              <w:rPr>
                <w:rFonts w:cs="Arial"/>
              </w:rPr>
              <w:t>-Infinity</w:t>
            </w:r>
          </w:p>
        </w:tc>
      </w:tr>
      <w:tr w:rsidR="007D40AC" w:rsidRPr="002707B3" w:rsidTr="0006615A">
        <w:trPr>
          <w:cantSplit/>
          <w:trHeight w:val="460"/>
          <w:jc w:val="center"/>
        </w:trPr>
        <w:tc>
          <w:tcPr>
            <w:tcW w:w="1165" w:type="pct"/>
            <w:vAlign w:val="center"/>
          </w:tcPr>
          <w:p w:rsidR="007D40AC" w:rsidRPr="002707B3" w:rsidRDefault="007D40AC" w:rsidP="0006615A">
            <w:pPr>
              <w:pStyle w:val="TAL"/>
              <w:rPr>
                <w:rFonts w:cs="Arial"/>
              </w:rPr>
            </w:pPr>
            <w:r w:rsidRPr="002707B3">
              <w:rPr>
                <w:rFonts w:cs="Arial"/>
              </w:rPr>
              <w:t xml:space="preserve">Propagation Condition </w:t>
            </w:r>
          </w:p>
        </w:tc>
        <w:tc>
          <w:tcPr>
            <w:tcW w:w="532" w:type="pct"/>
            <w:vAlign w:val="center"/>
          </w:tcPr>
          <w:p w:rsidR="007D40AC" w:rsidRPr="002707B3" w:rsidRDefault="007D40AC" w:rsidP="0006615A">
            <w:pPr>
              <w:pStyle w:val="TAC"/>
              <w:rPr>
                <w:rFonts w:cs="Arial"/>
              </w:rPr>
            </w:pPr>
          </w:p>
        </w:tc>
        <w:tc>
          <w:tcPr>
            <w:tcW w:w="3303" w:type="pct"/>
            <w:gridSpan w:val="5"/>
            <w:vAlign w:val="center"/>
          </w:tcPr>
          <w:p w:rsidR="007D40AC" w:rsidRPr="002707B3" w:rsidRDefault="007D40AC" w:rsidP="0006615A">
            <w:pPr>
              <w:pStyle w:val="TAC"/>
              <w:rPr>
                <w:rFonts w:cs="Arial"/>
              </w:rPr>
            </w:pPr>
            <w:r w:rsidRPr="002707B3">
              <w:rPr>
                <w:rFonts w:cs="Arial"/>
              </w:rPr>
              <w:t>AWGN</w:t>
            </w:r>
          </w:p>
        </w:tc>
      </w:tr>
      <w:tr w:rsidR="007D40AC" w:rsidRPr="002707B3" w:rsidTr="0006615A">
        <w:trPr>
          <w:cantSplit/>
          <w:trHeight w:val="460"/>
          <w:jc w:val="center"/>
        </w:trPr>
        <w:tc>
          <w:tcPr>
            <w:tcW w:w="1165" w:type="pct"/>
            <w:vAlign w:val="center"/>
          </w:tcPr>
          <w:p w:rsidR="007D40AC" w:rsidRPr="002707B3" w:rsidRDefault="007D40AC" w:rsidP="0006615A">
            <w:pPr>
              <w:pStyle w:val="TAL"/>
              <w:rPr>
                <w:rFonts w:cs="Arial"/>
              </w:rPr>
            </w:pPr>
            <w:r w:rsidRPr="002707B3">
              <w:rPr>
                <w:rFonts w:cs="v4.2.0"/>
                <w:lang w:eastAsia="zh-CN"/>
              </w:rPr>
              <w:t>Antenna Configuration</w:t>
            </w:r>
          </w:p>
        </w:tc>
        <w:tc>
          <w:tcPr>
            <w:tcW w:w="532" w:type="pct"/>
            <w:vAlign w:val="center"/>
          </w:tcPr>
          <w:p w:rsidR="007D40AC" w:rsidRPr="002707B3" w:rsidRDefault="007D40AC" w:rsidP="0006615A">
            <w:pPr>
              <w:pStyle w:val="TAC"/>
              <w:rPr>
                <w:rFonts w:cs="Arial"/>
              </w:rPr>
            </w:pPr>
          </w:p>
        </w:tc>
        <w:tc>
          <w:tcPr>
            <w:tcW w:w="3303" w:type="pct"/>
            <w:gridSpan w:val="5"/>
            <w:vAlign w:val="center"/>
          </w:tcPr>
          <w:p w:rsidR="007D40AC" w:rsidRPr="002707B3" w:rsidRDefault="007D40AC" w:rsidP="0006615A">
            <w:pPr>
              <w:pStyle w:val="TAC"/>
              <w:rPr>
                <w:rFonts w:cs="Arial"/>
              </w:rPr>
            </w:pPr>
            <w:r w:rsidRPr="002707B3">
              <w:rPr>
                <w:lang w:eastAsia="zh-CN"/>
              </w:rPr>
              <w:t>1</w:t>
            </w:r>
            <w:r w:rsidRPr="002707B3">
              <w:rPr>
                <w:lang w:eastAsia="ja-JP"/>
              </w:rPr>
              <w:t>x1</w:t>
            </w:r>
          </w:p>
        </w:tc>
      </w:tr>
      <w:tr w:rsidR="007D40AC" w:rsidRPr="002707B3" w:rsidTr="0006615A">
        <w:trPr>
          <w:cantSplit/>
          <w:trHeight w:val="460"/>
          <w:jc w:val="center"/>
        </w:trPr>
        <w:tc>
          <w:tcPr>
            <w:tcW w:w="1165" w:type="pct"/>
            <w:vAlign w:val="center"/>
          </w:tcPr>
          <w:p w:rsidR="007D40AC" w:rsidRPr="002707B3" w:rsidRDefault="007D40AC" w:rsidP="0006615A">
            <w:pPr>
              <w:pStyle w:val="TAL"/>
              <w:rPr>
                <w:rFonts w:cs="v4.2.0"/>
                <w:lang w:eastAsia="zh-CN"/>
              </w:rPr>
            </w:pPr>
            <w:r w:rsidRPr="002707B3">
              <w:rPr>
                <w:lang w:eastAsia="zh-CN"/>
              </w:rPr>
              <w:t>Timing offset to nCell 1</w:t>
            </w:r>
          </w:p>
        </w:tc>
        <w:tc>
          <w:tcPr>
            <w:tcW w:w="532" w:type="pct"/>
            <w:vAlign w:val="center"/>
          </w:tcPr>
          <w:p w:rsidR="007D40AC" w:rsidRPr="002707B3" w:rsidRDefault="007D40AC" w:rsidP="0006615A">
            <w:pPr>
              <w:pStyle w:val="TAC"/>
              <w:rPr>
                <w:rFonts w:cs="Arial"/>
              </w:rPr>
            </w:pPr>
            <w:r w:rsidRPr="002707B3">
              <w:rPr>
                <w:rFonts w:cs="Arial"/>
              </w:rPr>
              <w:sym w:font="Symbol" w:char="F06D"/>
            </w:r>
            <w:r w:rsidRPr="002707B3">
              <w:rPr>
                <w:rFonts w:cs="Arial"/>
              </w:rPr>
              <w:t>s</w:t>
            </w:r>
          </w:p>
        </w:tc>
        <w:tc>
          <w:tcPr>
            <w:tcW w:w="1101" w:type="pct"/>
            <w:vAlign w:val="center"/>
          </w:tcPr>
          <w:p w:rsidR="007D40AC" w:rsidRPr="002707B3" w:rsidRDefault="007D40AC" w:rsidP="0006615A">
            <w:pPr>
              <w:pStyle w:val="TAC"/>
              <w:rPr>
                <w:lang w:eastAsia="zh-CN"/>
              </w:rPr>
            </w:pPr>
            <w:r w:rsidRPr="002707B3">
              <w:rPr>
                <w:lang w:eastAsia="zh-CN"/>
              </w:rPr>
              <w:t>N</w:t>
            </w:r>
            <w:r w:rsidRPr="002707B3">
              <w:rPr>
                <w:rFonts w:hint="eastAsia"/>
                <w:lang w:eastAsia="zh-CN"/>
              </w:rPr>
              <w:t>/</w:t>
            </w:r>
            <w:r w:rsidRPr="002707B3">
              <w:rPr>
                <w:lang w:eastAsia="zh-CN"/>
              </w:rPr>
              <w:t>A</w:t>
            </w:r>
          </w:p>
        </w:tc>
        <w:tc>
          <w:tcPr>
            <w:tcW w:w="1101" w:type="pct"/>
            <w:gridSpan w:val="2"/>
            <w:vAlign w:val="center"/>
          </w:tcPr>
          <w:p w:rsidR="007D40AC" w:rsidRPr="002707B3" w:rsidRDefault="007D40AC" w:rsidP="0006615A">
            <w:pPr>
              <w:pStyle w:val="TAC"/>
              <w:rPr>
                <w:lang w:eastAsia="zh-CN"/>
              </w:rPr>
            </w:pPr>
            <w:r w:rsidRPr="002707B3">
              <w:rPr>
                <w:rFonts w:cs="Arial"/>
              </w:rPr>
              <w:t>1</w:t>
            </w:r>
          </w:p>
        </w:tc>
        <w:tc>
          <w:tcPr>
            <w:tcW w:w="1101" w:type="pct"/>
            <w:gridSpan w:val="2"/>
            <w:vAlign w:val="center"/>
          </w:tcPr>
          <w:p w:rsidR="007D40AC" w:rsidRPr="002707B3" w:rsidRDefault="007D40AC" w:rsidP="0006615A">
            <w:pPr>
              <w:pStyle w:val="TAC"/>
              <w:rPr>
                <w:lang w:eastAsia="zh-CN"/>
              </w:rPr>
            </w:pPr>
            <w:r w:rsidRPr="002707B3">
              <w:rPr>
                <w:rFonts w:cs="Arial"/>
              </w:rPr>
              <w:t>-1</w:t>
            </w:r>
          </w:p>
        </w:tc>
      </w:tr>
      <w:tr w:rsidR="007D40AC" w:rsidRPr="002707B3" w:rsidTr="0006615A">
        <w:trPr>
          <w:cantSplit/>
          <w:trHeight w:val="1499"/>
          <w:jc w:val="center"/>
        </w:trPr>
        <w:tc>
          <w:tcPr>
            <w:tcW w:w="5000" w:type="pct"/>
            <w:gridSpan w:val="7"/>
          </w:tcPr>
          <w:p w:rsidR="007D40AC" w:rsidRPr="002707B3" w:rsidRDefault="007D40AC" w:rsidP="0006615A">
            <w:pPr>
              <w:pStyle w:val="TAN"/>
            </w:pPr>
            <w:r w:rsidRPr="002707B3">
              <w:t>Note 1:</w:t>
            </w:r>
            <w:r w:rsidRPr="002707B3">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7D40AC" w:rsidRPr="002707B3" w:rsidRDefault="007D40AC" w:rsidP="0006615A">
            <w:pPr>
              <w:pStyle w:val="TAN"/>
            </w:pPr>
            <w:r w:rsidRPr="002707B3">
              <w:t>Note 2:</w:t>
            </w:r>
            <w:r w:rsidRPr="002707B3">
              <w:tab/>
              <w:t>The NPDSCH and NPDCCH reference measurement channels are used in the test only when a downlink transmission dedicated to the UE under test is required.</w:t>
            </w:r>
          </w:p>
          <w:p w:rsidR="007D40AC" w:rsidRPr="002707B3" w:rsidRDefault="007D40AC" w:rsidP="0006615A">
            <w:pPr>
              <w:pStyle w:val="TAN"/>
              <w:rPr>
                <w:rFonts w:cs="Arial"/>
              </w:rPr>
            </w:pPr>
            <w:r w:rsidRPr="002707B3">
              <w:rPr>
                <w:rFonts w:cs="Arial"/>
              </w:rPr>
              <w:t>Note 3:</w:t>
            </w:r>
            <w:r w:rsidRPr="002707B3">
              <w:rPr>
                <w:rFonts w:cs="Arial"/>
              </w:rPr>
              <w:tab/>
              <w:t xml:space="preserve">Interference from other cells and noise sources not specified in the test are assumed to be constant over subcarriers and time and shall be modelled as AWGN of appropriate power for </w:t>
            </w:r>
            <w:r w:rsidRPr="002707B3">
              <w:rPr>
                <w:rFonts w:cs="Arial"/>
                <w:position w:val="-12"/>
              </w:rPr>
              <w:object w:dxaOrig="400" w:dyaOrig="360">
                <v:shape id="_x0000_i1039" type="#_x0000_t75" style="width:19.8pt;height:18pt" o:ole="" fillcolor="window">
                  <v:imagedata r:id="rId13" o:title=""/>
                </v:shape>
                <o:OLEObject Type="Embed" ProgID="Equation.3" ShapeID="_x0000_i1039" DrawAspect="Content" ObjectID="_1611767420" r:id="rId30"/>
              </w:object>
            </w:r>
            <w:r w:rsidRPr="002707B3">
              <w:rPr>
                <w:rFonts w:cs="Arial"/>
              </w:rPr>
              <w:t xml:space="preserve"> to be fulfilled.</w:t>
            </w:r>
          </w:p>
        </w:tc>
      </w:tr>
    </w:tbl>
    <w:p w:rsidR="007D40AC" w:rsidRPr="002707B3" w:rsidRDefault="007D40AC" w:rsidP="007D40AC"/>
    <w:p w:rsidR="007D40AC" w:rsidRPr="002707B3" w:rsidRDefault="007D40AC" w:rsidP="007D40AC">
      <w:pPr>
        <w:pStyle w:val="TH"/>
      </w:pPr>
      <w:r w:rsidRPr="002707B3">
        <w:lastRenderedPageBreak/>
        <w:t>Table A.4.7.2.1-3: Cell-specific test parameters from T2 to T5</w:t>
      </w:r>
    </w:p>
    <w:tbl>
      <w:tblPr>
        <w:tblW w:w="40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5"/>
        <w:gridCol w:w="848"/>
        <w:gridCol w:w="809"/>
        <w:gridCol w:w="900"/>
        <w:gridCol w:w="943"/>
        <w:gridCol w:w="49"/>
        <w:gridCol w:w="808"/>
        <w:gridCol w:w="40"/>
        <w:gridCol w:w="856"/>
        <w:gridCol w:w="859"/>
      </w:tblGrid>
      <w:tr w:rsidR="007D40AC" w:rsidRPr="002707B3" w:rsidTr="0006615A">
        <w:trPr>
          <w:cantSplit/>
          <w:trHeight w:val="20"/>
          <w:jc w:val="center"/>
        </w:trPr>
        <w:tc>
          <w:tcPr>
            <w:tcW w:w="1164" w:type="pct"/>
            <w:vMerge w:val="restart"/>
            <w:tcBorders>
              <w:top w:val="single" w:sz="4" w:space="0" w:color="auto"/>
              <w:left w:val="single" w:sz="4" w:space="0" w:color="auto"/>
            </w:tcBorders>
          </w:tcPr>
          <w:p w:rsidR="007D40AC" w:rsidRPr="002707B3" w:rsidRDefault="007D40AC" w:rsidP="0006615A">
            <w:pPr>
              <w:pStyle w:val="TAH"/>
              <w:rPr>
                <w:rFonts w:cs="Arial"/>
              </w:rPr>
            </w:pPr>
            <w:r w:rsidRPr="002707B3">
              <w:rPr>
                <w:rFonts w:cs="Arial"/>
              </w:rPr>
              <w:t>Parameter</w:t>
            </w:r>
          </w:p>
        </w:tc>
        <w:tc>
          <w:tcPr>
            <w:tcW w:w="532" w:type="pct"/>
            <w:vMerge w:val="restart"/>
            <w:tcBorders>
              <w:top w:val="single" w:sz="4" w:space="0" w:color="auto"/>
            </w:tcBorders>
          </w:tcPr>
          <w:p w:rsidR="007D40AC" w:rsidRPr="002707B3" w:rsidRDefault="007D40AC" w:rsidP="0006615A">
            <w:pPr>
              <w:pStyle w:val="TAH"/>
              <w:rPr>
                <w:rFonts w:cs="Arial"/>
              </w:rPr>
            </w:pPr>
            <w:r w:rsidRPr="002707B3">
              <w:rPr>
                <w:rFonts w:cs="Arial"/>
              </w:rPr>
              <w:t>Unit</w:t>
            </w:r>
          </w:p>
        </w:tc>
        <w:tc>
          <w:tcPr>
            <w:tcW w:w="1073" w:type="pct"/>
            <w:gridSpan w:val="2"/>
            <w:tcBorders>
              <w:top w:val="single" w:sz="4" w:space="0" w:color="auto"/>
            </w:tcBorders>
          </w:tcPr>
          <w:p w:rsidR="007D40AC" w:rsidRPr="002707B3" w:rsidRDefault="007D40AC" w:rsidP="0006615A">
            <w:pPr>
              <w:pStyle w:val="TAH"/>
              <w:rPr>
                <w:rFonts w:cs="Arial"/>
              </w:rPr>
            </w:pPr>
            <w:ins w:id="48" w:author="Huawei" w:date="2018-10-26T16:28:00Z">
              <w:r>
                <w:rPr>
                  <w:rFonts w:cs="Arial"/>
                </w:rPr>
                <w:t>n</w:t>
              </w:r>
            </w:ins>
            <w:r w:rsidRPr="002707B3">
              <w:rPr>
                <w:rFonts w:cs="Arial"/>
              </w:rPr>
              <w:t>Cell 1</w:t>
            </w:r>
          </w:p>
        </w:tc>
        <w:tc>
          <w:tcPr>
            <w:tcW w:w="1155" w:type="pct"/>
            <w:gridSpan w:val="4"/>
            <w:tcBorders>
              <w:top w:val="single" w:sz="4" w:space="0" w:color="auto"/>
              <w:right w:val="single" w:sz="4" w:space="0" w:color="auto"/>
            </w:tcBorders>
          </w:tcPr>
          <w:p w:rsidR="007D40AC" w:rsidRPr="002707B3" w:rsidRDefault="007D40AC" w:rsidP="0006615A">
            <w:pPr>
              <w:pStyle w:val="TAH"/>
              <w:rPr>
                <w:rFonts w:cs="Arial"/>
              </w:rPr>
            </w:pPr>
            <w:ins w:id="49" w:author="Huawei" w:date="2018-10-26T16:28:00Z">
              <w:r>
                <w:rPr>
                  <w:rFonts w:cs="Arial"/>
                </w:rPr>
                <w:t>n</w:t>
              </w:r>
            </w:ins>
            <w:r w:rsidRPr="002707B3">
              <w:rPr>
                <w:rFonts w:cs="Arial"/>
              </w:rPr>
              <w:t>Cell 2</w:t>
            </w:r>
          </w:p>
        </w:tc>
        <w:tc>
          <w:tcPr>
            <w:tcW w:w="1076" w:type="pct"/>
            <w:gridSpan w:val="2"/>
          </w:tcPr>
          <w:p w:rsidR="007D40AC" w:rsidRPr="002707B3" w:rsidRDefault="007D40AC" w:rsidP="0006615A">
            <w:pPr>
              <w:pStyle w:val="TAH"/>
              <w:rPr>
                <w:rFonts w:cs="Arial"/>
              </w:rPr>
            </w:pPr>
            <w:ins w:id="50" w:author="Huawei" w:date="2018-10-26T16:28:00Z">
              <w:r>
                <w:rPr>
                  <w:rFonts w:cs="Arial"/>
                </w:rPr>
                <w:t>n</w:t>
              </w:r>
            </w:ins>
            <w:r w:rsidRPr="002707B3">
              <w:rPr>
                <w:rFonts w:cs="Arial"/>
              </w:rPr>
              <w:t>Cell 3</w:t>
            </w:r>
          </w:p>
        </w:tc>
      </w:tr>
      <w:tr w:rsidR="007D40AC" w:rsidRPr="002707B3" w:rsidTr="0006615A">
        <w:trPr>
          <w:cantSplit/>
          <w:trHeight w:val="20"/>
          <w:jc w:val="center"/>
        </w:trPr>
        <w:tc>
          <w:tcPr>
            <w:tcW w:w="1164" w:type="pct"/>
            <w:vMerge/>
            <w:tcBorders>
              <w:left w:val="single" w:sz="4" w:space="0" w:color="auto"/>
              <w:bottom w:val="single" w:sz="4" w:space="0" w:color="auto"/>
            </w:tcBorders>
          </w:tcPr>
          <w:p w:rsidR="007D40AC" w:rsidRPr="002707B3" w:rsidRDefault="007D40AC" w:rsidP="0006615A">
            <w:pPr>
              <w:pStyle w:val="TAH"/>
              <w:rPr>
                <w:rFonts w:cs="Arial"/>
              </w:rPr>
            </w:pPr>
          </w:p>
        </w:tc>
        <w:tc>
          <w:tcPr>
            <w:tcW w:w="532" w:type="pct"/>
            <w:vMerge/>
            <w:tcBorders>
              <w:bottom w:val="single" w:sz="4" w:space="0" w:color="auto"/>
            </w:tcBorders>
          </w:tcPr>
          <w:p w:rsidR="007D40AC" w:rsidRPr="002707B3" w:rsidRDefault="007D40AC" w:rsidP="0006615A">
            <w:pPr>
              <w:pStyle w:val="TAH"/>
              <w:rPr>
                <w:rFonts w:cs="Arial"/>
              </w:rPr>
            </w:pPr>
          </w:p>
        </w:tc>
        <w:tc>
          <w:tcPr>
            <w:tcW w:w="508" w:type="pct"/>
            <w:tcBorders>
              <w:bottom w:val="single" w:sz="4" w:space="0" w:color="auto"/>
            </w:tcBorders>
          </w:tcPr>
          <w:p w:rsidR="007D40AC" w:rsidRPr="002707B3" w:rsidRDefault="007D40AC" w:rsidP="0006615A">
            <w:pPr>
              <w:pStyle w:val="TAH"/>
              <w:rPr>
                <w:rFonts w:cs="Arial"/>
              </w:rPr>
            </w:pPr>
            <w:r w:rsidRPr="002707B3">
              <w:rPr>
                <w:rFonts w:cs="Arial"/>
              </w:rPr>
              <w:t>T2 and T4</w:t>
            </w:r>
          </w:p>
        </w:tc>
        <w:tc>
          <w:tcPr>
            <w:tcW w:w="565" w:type="pct"/>
            <w:tcBorders>
              <w:bottom w:val="single" w:sz="4" w:space="0" w:color="auto"/>
            </w:tcBorders>
          </w:tcPr>
          <w:p w:rsidR="007D40AC" w:rsidRPr="002707B3" w:rsidRDefault="007D40AC" w:rsidP="0006615A">
            <w:pPr>
              <w:pStyle w:val="TAH"/>
              <w:rPr>
                <w:rFonts w:cs="Arial"/>
              </w:rPr>
            </w:pPr>
            <w:r w:rsidRPr="002707B3">
              <w:rPr>
                <w:rFonts w:cs="Arial"/>
              </w:rPr>
              <w:t>T3 and T5</w:t>
            </w:r>
          </w:p>
        </w:tc>
        <w:tc>
          <w:tcPr>
            <w:tcW w:w="623" w:type="pct"/>
            <w:gridSpan w:val="2"/>
            <w:tcBorders>
              <w:bottom w:val="single" w:sz="4" w:space="0" w:color="auto"/>
            </w:tcBorders>
          </w:tcPr>
          <w:p w:rsidR="007D40AC" w:rsidRPr="002707B3" w:rsidRDefault="007D40AC" w:rsidP="0006615A">
            <w:pPr>
              <w:pStyle w:val="TAH"/>
              <w:rPr>
                <w:rFonts w:cs="Arial"/>
              </w:rPr>
            </w:pPr>
            <w:r w:rsidRPr="002707B3">
              <w:rPr>
                <w:rFonts w:cs="Arial"/>
              </w:rPr>
              <w:t>T2 and T4</w:t>
            </w:r>
          </w:p>
        </w:tc>
        <w:tc>
          <w:tcPr>
            <w:tcW w:w="532" w:type="pct"/>
            <w:gridSpan w:val="2"/>
            <w:tcBorders>
              <w:bottom w:val="single" w:sz="4" w:space="0" w:color="auto"/>
            </w:tcBorders>
          </w:tcPr>
          <w:p w:rsidR="007D40AC" w:rsidRPr="002707B3" w:rsidRDefault="007D40AC" w:rsidP="0006615A">
            <w:pPr>
              <w:pStyle w:val="TAH"/>
              <w:rPr>
                <w:rFonts w:cs="Arial"/>
              </w:rPr>
            </w:pPr>
            <w:r w:rsidRPr="002707B3">
              <w:rPr>
                <w:rFonts w:cs="Arial"/>
              </w:rPr>
              <w:t>T3 and T5</w:t>
            </w:r>
          </w:p>
        </w:tc>
        <w:tc>
          <w:tcPr>
            <w:tcW w:w="537" w:type="pct"/>
          </w:tcPr>
          <w:p w:rsidR="007D40AC" w:rsidRPr="002707B3" w:rsidRDefault="007D40AC" w:rsidP="0006615A">
            <w:pPr>
              <w:pStyle w:val="TAH"/>
              <w:rPr>
                <w:rFonts w:cs="Arial"/>
              </w:rPr>
            </w:pPr>
            <w:r w:rsidRPr="002707B3">
              <w:rPr>
                <w:rFonts w:cs="Arial"/>
              </w:rPr>
              <w:t>T2 and T4</w:t>
            </w:r>
          </w:p>
        </w:tc>
        <w:tc>
          <w:tcPr>
            <w:tcW w:w="539" w:type="pct"/>
          </w:tcPr>
          <w:p w:rsidR="007D40AC" w:rsidRPr="002707B3" w:rsidRDefault="007D40AC" w:rsidP="0006615A">
            <w:pPr>
              <w:pStyle w:val="TAH"/>
              <w:rPr>
                <w:rFonts w:cs="Arial"/>
              </w:rPr>
            </w:pPr>
            <w:r w:rsidRPr="002707B3">
              <w:rPr>
                <w:rFonts w:cs="Arial"/>
              </w:rPr>
              <w:t>T3 and T5</w:t>
            </w:r>
          </w:p>
        </w:tc>
      </w:tr>
      <w:tr w:rsidR="007D40AC" w:rsidRPr="002707B3" w:rsidTr="0006615A">
        <w:trPr>
          <w:cantSplit/>
          <w:trHeight w:val="20"/>
          <w:jc w:val="center"/>
        </w:trPr>
        <w:tc>
          <w:tcPr>
            <w:tcW w:w="1164" w:type="pct"/>
            <w:tcBorders>
              <w:left w:val="single" w:sz="4" w:space="0" w:color="auto"/>
              <w:bottom w:val="single" w:sz="4" w:space="0" w:color="auto"/>
            </w:tcBorders>
            <w:vAlign w:val="center"/>
          </w:tcPr>
          <w:p w:rsidR="007D40AC" w:rsidRPr="002707B3" w:rsidRDefault="007D40AC" w:rsidP="0006615A">
            <w:pPr>
              <w:pStyle w:val="TAL"/>
              <w:rPr>
                <w:rFonts w:cs="Arial"/>
                <w:lang w:val="it-IT"/>
              </w:rPr>
            </w:pPr>
            <w:r w:rsidRPr="002707B3">
              <w:rPr>
                <w:lang w:eastAsia="ja-JP"/>
              </w:rPr>
              <w:t>BW</w:t>
            </w:r>
            <w:r w:rsidRPr="002707B3">
              <w:rPr>
                <w:vertAlign w:val="subscript"/>
                <w:lang w:eastAsia="ja-JP"/>
              </w:rPr>
              <w:t>channel</w:t>
            </w:r>
          </w:p>
        </w:tc>
        <w:tc>
          <w:tcPr>
            <w:tcW w:w="532" w:type="pct"/>
            <w:tcBorders>
              <w:bottom w:val="single" w:sz="4" w:space="0" w:color="auto"/>
            </w:tcBorders>
            <w:vAlign w:val="center"/>
          </w:tcPr>
          <w:p w:rsidR="007D40AC" w:rsidRPr="002707B3" w:rsidRDefault="007D40AC" w:rsidP="0006615A">
            <w:pPr>
              <w:pStyle w:val="TAC"/>
              <w:rPr>
                <w:rFonts w:cs="Arial"/>
                <w:lang w:val="it-IT" w:eastAsia="zh-CN"/>
              </w:rPr>
            </w:pPr>
            <w:r w:rsidRPr="002707B3">
              <w:rPr>
                <w:rFonts w:cs="Arial" w:hint="eastAsia"/>
                <w:lang w:val="it-IT" w:eastAsia="zh-CN"/>
              </w:rPr>
              <w:t>kHz</w:t>
            </w:r>
          </w:p>
        </w:tc>
        <w:tc>
          <w:tcPr>
            <w:tcW w:w="1073" w:type="pct"/>
            <w:gridSpan w:val="2"/>
            <w:tcBorders>
              <w:bottom w:val="single" w:sz="4" w:space="0" w:color="auto"/>
            </w:tcBorders>
            <w:vAlign w:val="center"/>
          </w:tcPr>
          <w:p w:rsidR="007D40AC" w:rsidRPr="002707B3" w:rsidRDefault="007D40AC" w:rsidP="0006615A">
            <w:pPr>
              <w:pStyle w:val="TAC"/>
              <w:rPr>
                <w:rFonts w:cs="Arial"/>
              </w:rPr>
            </w:pPr>
            <w:r w:rsidRPr="002707B3">
              <w:rPr>
                <w:rFonts w:cs="v4.2.0"/>
                <w:lang w:eastAsia="ja-JP"/>
              </w:rPr>
              <w:t>200</w:t>
            </w:r>
          </w:p>
        </w:tc>
        <w:tc>
          <w:tcPr>
            <w:tcW w:w="1155" w:type="pct"/>
            <w:gridSpan w:val="4"/>
            <w:tcBorders>
              <w:bottom w:val="single" w:sz="4" w:space="0" w:color="auto"/>
            </w:tcBorders>
            <w:vAlign w:val="center"/>
          </w:tcPr>
          <w:p w:rsidR="007D40AC" w:rsidRPr="002707B3" w:rsidRDefault="007D40AC" w:rsidP="0006615A">
            <w:pPr>
              <w:pStyle w:val="TAC"/>
              <w:rPr>
                <w:rFonts w:cs="Arial"/>
              </w:rPr>
            </w:pPr>
            <w:r w:rsidRPr="002707B3">
              <w:rPr>
                <w:rFonts w:cs="v4.2.0"/>
                <w:lang w:eastAsia="ja-JP"/>
              </w:rPr>
              <w:t>200</w:t>
            </w:r>
          </w:p>
        </w:tc>
        <w:tc>
          <w:tcPr>
            <w:tcW w:w="1076" w:type="pct"/>
            <w:gridSpan w:val="2"/>
            <w:vAlign w:val="center"/>
          </w:tcPr>
          <w:p w:rsidR="007D40AC" w:rsidRPr="002707B3" w:rsidRDefault="007D40AC" w:rsidP="0006615A">
            <w:pPr>
              <w:pStyle w:val="TAC"/>
              <w:rPr>
                <w:rFonts w:cs="Arial"/>
              </w:rPr>
            </w:pPr>
            <w:r w:rsidRPr="002707B3">
              <w:rPr>
                <w:rFonts w:cs="v4.2.0"/>
                <w:lang w:eastAsia="ja-JP"/>
              </w:rPr>
              <w:t>200</w:t>
            </w:r>
          </w:p>
        </w:tc>
      </w:tr>
      <w:tr w:rsidR="007D40AC" w:rsidRPr="002707B3" w:rsidTr="0006615A">
        <w:trPr>
          <w:cantSplit/>
          <w:trHeight w:val="20"/>
          <w:jc w:val="center"/>
        </w:trPr>
        <w:tc>
          <w:tcPr>
            <w:tcW w:w="1164" w:type="pct"/>
            <w:tcBorders>
              <w:left w:val="single" w:sz="4" w:space="0" w:color="auto"/>
              <w:bottom w:val="single" w:sz="4" w:space="0" w:color="auto"/>
            </w:tcBorders>
            <w:vAlign w:val="center"/>
          </w:tcPr>
          <w:p w:rsidR="007D40AC" w:rsidRPr="002707B3" w:rsidRDefault="007D40AC" w:rsidP="0006615A">
            <w:pPr>
              <w:pStyle w:val="TAL"/>
              <w:rPr>
                <w:rFonts w:cs="Arial"/>
                <w:lang w:val="it-IT"/>
              </w:rPr>
            </w:pPr>
            <w:r w:rsidRPr="002707B3">
              <w:rPr>
                <w:lang w:val="it-IT"/>
              </w:rPr>
              <w:t>NB-IoT RF Channel Number</w:t>
            </w:r>
          </w:p>
        </w:tc>
        <w:tc>
          <w:tcPr>
            <w:tcW w:w="532" w:type="pct"/>
            <w:tcBorders>
              <w:bottom w:val="single" w:sz="4" w:space="0" w:color="auto"/>
            </w:tcBorders>
            <w:vAlign w:val="center"/>
          </w:tcPr>
          <w:p w:rsidR="007D40AC" w:rsidRPr="002707B3" w:rsidRDefault="007D40AC" w:rsidP="0006615A">
            <w:pPr>
              <w:pStyle w:val="TAC"/>
              <w:rPr>
                <w:rFonts w:cs="Arial"/>
                <w:lang w:val="it-IT"/>
              </w:rPr>
            </w:pPr>
          </w:p>
        </w:tc>
        <w:tc>
          <w:tcPr>
            <w:tcW w:w="1073" w:type="pct"/>
            <w:gridSpan w:val="2"/>
            <w:tcBorders>
              <w:bottom w:val="single" w:sz="4" w:space="0" w:color="auto"/>
            </w:tcBorders>
            <w:vAlign w:val="center"/>
          </w:tcPr>
          <w:p w:rsidR="007D40AC" w:rsidRPr="002707B3" w:rsidRDefault="007D40AC" w:rsidP="0006615A">
            <w:pPr>
              <w:pStyle w:val="TAC"/>
              <w:rPr>
                <w:rFonts w:cs="Arial"/>
              </w:rPr>
            </w:pPr>
            <w:r w:rsidRPr="002707B3">
              <w:rPr>
                <w:rFonts w:cs="Arial"/>
              </w:rPr>
              <w:t>1</w:t>
            </w:r>
          </w:p>
        </w:tc>
        <w:tc>
          <w:tcPr>
            <w:tcW w:w="1155" w:type="pct"/>
            <w:gridSpan w:val="4"/>
            <w:tcBorders>
              <w:bottom w:val="single" w:sz="4" w:space="0" w:color="auto"/>
            </w:tcBorders>
            <w:vAlign w:val="center"/>
          </w:tcPr>
          <w:p w:rsidR="007D40AC" w:rsidRPr="002707B3" w:rsidRDefault="007D40AC" w:rsidP="0006615A">
            <w:pPr>
              <w:pStyle w:val="TAC"/>
              <w:rPr>
                <w:rFonts w:cs="Arial"/>
              </w:rPr>
            </w:pPr>
            <w:r w:rsidRPr="002707B3">
              <w:rPr>
                <w:rFonts w:cs="Arial"/>
              </w:rPr>
              <w:t>2</w:t>
            </w:r>
          </w:p>
        </w:tc>
        <w:tc>
          <w:tcPr>
            <w:tcW w:w="1076" w:type="pct"/>
            <w:gridSpan w:val="2"/>
            <w:vAlign w:val="center"/>
          </w:tcPr>
          <w:p w:rsidR="007D40AC" w:rsidRPr="002707B3" w:rsidRDefault="007D40AC" w:rsidP="0006615A">
            <w:pPr>
              <w:pStyle w:val="TAC"/>
              <w:rPr>
                <w:rFonts w:cs="Arial"/>
              </w:rPr>
            </w:pPr>
            <w:r w:rsidRPr="002707B3">
              <w:rPr>
                <w:rFonts w:cs="Arial"/>
              </w:rPr>
              <w:t>2</w:t>
            </w:r>
          </w:p>
        </w:tc>
      </w:tr>
      <w:tr w:rsidR="007D40AC" w:rsidRPr="002707B3" w:rsidTr="0006615A">
        <w:trPr>
          <w:cantSplit/>
          <w:trHeight w:val="237"/>
          <w:jc w:val="center"/>
        </w:trPr>
        <w:tc>
          <w:tcPr>
            <w:tcW w:w="1164" w:type="pct"/>
            <w:tcBorders>
              <w:left w:val="single" w:sz="4" w:space="0" w:color="auto"/>
              <w:bottom w:val="single" w:sz="4" w:space="0" w:color="auto"/>
            </w:tcBorders>
          </w:tcPr>
          <w:p w:rsidR="007D40AC" w:rsidRPr="002707B3" w:rsidRDefault="007D40AC" w:rsidP="0006615A">
            <w:pPr>
              <w:pStyle w:val="TAL"/>
            </w:pPr>
            <w:r w:rsidRPr="002707B3">
              <w:t>NPDSCH parameters</w:t>
            </w:r>
            <w:r w:rsidRPr="002707B3">
              <w:rPr>
                <w:vertAlign w:val="superscript"/>
                <w:lang w:val="en-US"/>
              </w:rPr>
              <w:t xml:space="preserve"> Note 2</w:t>
            </w:r>
          </w:p>
        </w:tc>
        <w:tc>
          <w:tcPr>
            <w:tcW w:w="532" w:type="pct"/>
            <w:tcBorders>
              <w:bottom w:val="single" w:sz="4" w:space="0" w:color="auto"/>
            </w:tcBorders>
            <w:vAlign w:val="center"/>
          </w:tcPr>
          <w:p w:rsidR="007D40AC" w:rsidRPr="002707B3" w:rsidRDefault="007D40AC" w:rsidP="0006615A">
            <w:pPr>
              <w:pStyle w:val="TAC"/>
              <w:rPr>
                <w:rFonts w:cs="Arial"/>
                <w:lang w:val="it-IT"/>
              </w:rPr>
            </w:pPr>
          </w:p>
        </w:tc>
        <w:tc>
          <w:tcPr>
            <w:tcW w:w="1073" w:type="pct"/>
            <w:gridSpan w:val="2"/>
            <w:tcBorders>
              <w:bottom w:val="single" w:sz="4" w:space="0" w:color="auto"/>
            </w:tcBorders>
          </w:tcPr>
          <w:p w:rsidR="007D40AC" w:rsidRPr="002707B3" w:rsidRDefault="007D40AC" w:rsidP="0006615A">
            <w:pPr>
              <w:pStyle w:val="TAC"/>
            </w:pPr>
            <w:r w:rsidRPr="002707B3">
              <w:rPr>
                <w:bCs/>
              </w:rPr>
              <w:t>R.18 HD-FDD</w:t>
            </w:r>
          </w:p>
        </w:tc>
        <w:tc>
          <w:tcPr>
            <w:tcW w:w="1155" w:type="pct"/>
            <w:gridSpan w:val="4"/>
            <w:tcBorders>
              <w:bottom w:val="single" w:sz="4" w:space="0" w:color="auto"/>
            </w:tcBorders>
          </w:tcPr>
          <w:p w:rsidR="007D40AC" w:rsidRPr="002707B3" w:rsidRDefault="007D40AC" w:rsidP="0006615A">
            <w:pPr>
              <w:pStyle w:val="TAC"/>
            </w:pPr>
            <w:r w:rsidRPr="002707B3">
              <w:rPr>
                <w:rFonts w:cs="Arial"/>
              </w:rPr>
              <w:t>N/A</w:t>
            </w:r>
          </w:p>
        </w:tc>
        <w:tc>
          <w:tcPr>
            <w:tcW w:w="1076" w:type="pct"/>
            <w:gridSpan w:val="2"/>
          </w:tcPr>
          <w:p w:rsidR="007D40AC" w:rsidRPr="002707B3" w:rsidRDefault="007D40AC" w:rsidP="0006615A">
            <w:pPr>
              <w:pStyle w:val="TAC"/>
            </w:pPr>
            <w:r w:rsidRPr="002707B3">
              <w:rPr>
                <w:rFonts w:cs="Arial"/>
              </w:rPr>
              <w:t>N/A</w:t>
            </w:r>
          </w:p>
        </w:tc>
      </w:tr>
      <w:tr w:rsidR="007D40AC" w:rsidRPr="002707B3" w:rsidTr="0006615A">
        <w:trPr>
          <w:cantSplit/>
          <w:trHeight w:val="237"/>
          <w:jc w:val="center"/>
        </w:trPr>
        <w:tc>
          <w:tcPr>
            <w:tcW w:w="1164" w:type="pct"/>
            <w:tcBorders>
              <w:left w:val="single" w:sz="4" w:space="0" w:color="auto"/>
              <w:bottom w:val="single" w:sz="4" w:space="0" w:color="auto"/>
            </w:tcBorders>
          </w:tcPr>
          <w:p w:rsidR="007D40AC" w:rsidRPr="002707B3" w:rsidRDefault="007D40AC" w:rsidP="0006615A">
            <w:pPr>
              <w:pStyle w:val="TAL"/>
            </w:pPr>
            <w:r w:rsidRPr="002707B3">
              <w:t>NPDCCH parameters</w:t>
            </w:r>
            <w:r w:rsidRPr="002707B3">
              <w:rPr>
                <w:rFonts w:ascii="Times New Roman" w:hAnsi="Times New Roman"/>
                <w:sz w:val="20"/>
                <w:vertAlign w:val="superscript"/>
                <w:lang w:val="en-US"/>
              </w:rPr>
              <w:t xml:space="preserve"> </w:t>
            </w:r>
            <w:r w:rsidRPr="002707B3">
              <w:rPr>
                <w:vertAlign w:val="superscript"/>
                <w:lang w:val="en-US"/>
              </w:rPr>
              <w:t>Note 2</w:t>
            </w:r>
          </w:p>
        </w:tc>
        <w:tc>
          <w:tcPr>
            <w:tcW w:w="532" w:type="pct"/>
            <w:tcBorders>
              <w:bottom w:val="single" w:sz="4" w:space="0" w:color="auto"/>
            </w:tcBorders>
            <w:vAlign w:val="center"/>
          </w:tcPr>
          <w:p w:rsidR="007D40AC" w:rsidRPr="002707B3" w:rsidRDefault="007D40AC" w:rsidP="0006615A">
            <w:pPr>
              <w:pStyle w:val="TAC"/>
              <w:rPr>
                <w:rFonts w:cs="Arial"/>
                <w:lang w:val="it-IT"/>
              </w:rPr>
            </w:pPr>
          </w:p>
        </w:tc>
        <w:tc>
          <w:tcPr>
            <w:tcW w:w="1073" w:type="pct"/>
            <w:gridSpan w:val="2"/>
            <w:tcBorders>
              <w:bottom w:val="single" w:sz="4" w:space="0" w:color="auto"/>
            </w:tcBorders>
          </w:tcPr>
          <w:p w:rsidR="007D40AC" w:rsidRPr="002707B3" w:rsidRDefault="007D40AC" w:rsidP="0006615A">
            <w:pPr>
              <w:pStyle w:val="TAC"/>
            </w:pPr>
            <w:r w:rsidRPr="002707B3">
              <w:rPr>
                <w:bCs/>
              </w:rPr>
              <w:t>R.30 HD-FDD</w:t>
            </w:r>
          </w:p>
        </w:tc>
        <w:tc>
          <w:tcPr>
            <w:tcW w:w="1155" w:type="pct"/>
            <w:gridSpan w:val="4"/>
            <w:tcBorders>
              <w:bottom w:val="single" w:sz="4" w:space="0" w:color="auto"/>
            </w:tcBorders>
          </w:tcPr>
          <w:p w:rsidR="007D40AC" w:rsidRPr="002707B3" w:rsidRDefault="007D40AC" w:rsidP="0006615A">
            <w:pPr>
              <w:pStyle w:val="TAC"/>
            </w:pPr>
            <w:r w:rsidRPr="002707B3">
              <w:rPr>
                <w:rFonts w:cs="Arial"/>
              </w:rPr>
              <w:t>N/A</w:t>
            </w:r>
          </w:p>
        </w:tc>
        <w:tc>
          <w:tcPr>
            <w:tcW w:w="1076" w:type="pct"/>
            <w:gridSpan w:val="2"/>
          </w:tcPr>
          <w:p w:rsidR="007D40AC" w:rsidRPr="002707B3" w:rsidRDefault="007D40AC" w:rsidP="0006615A">
            <w:pPr>
              <w:pStyle w:val="TAC"/>
            </w:pPr>
            <w:r w:rsidRPr="002707B3">
              <w:rPr>
                <w:rFonts w:cs="Arial"/>
              </w:rPr>
              <w:t>N/A</w:t>
            </w:r>
          </w:p>
        </w:tc>
      </w:tr>
      <w:tr w:rsidR="007D40AC" w:rsidRPr="002707B3" w:rsidTr="0006615A">
        <w:trPr>
          <w:cantSplit/>
          <w:trHeight w:val="20"/>
          <w:jc w:val="center"/>
        </w:trPr>
        <w:tc>
          <w:tcPr>
            <w:tcW w:w="1164" w:type="pct"/>
            <w:tcBorders>
              <w:left w:val="single" w:sz="4" w:space="0" w:color="auto"/>
              <w:bottom w:val="single" w:sz="4" w:space="0" w:color="auto"/>
            </w:tcBorders>
            <w:vAlign w:val="center"/>
          </w:tcPr>
          <w:p w:rsidR="007D40AC" w:rsidRPr="002707B3" w:rsidRDefault="007D40AC" w:rsidP="0006615A">
            <w:pPr>
              <w:pStyle w:val="TAL"/>
              <w:rPr>
                <w:rFonts w:cs="Arial"/>
              </w:rPr>
            </w:pPr>
            <w:r w:rsidRPr="002707B3">
              <w:rPr>
                <w:rFonts w:cs="Arial"/>
              </w:rPr>
              <w:t xml:space="preserve">OCNG patterns </w:t>
            </w:r>
          </w:p>
        </w:tc>
        <w:tc>
          <w:tcPr>
            <w:tcW w:w="532" w:type="pct"/>
            <w:tcBorders>
              <w:bottom w:val="single" w:sz="4" w:space="0" w:color="auto"/>
            </w:tcBorders>
            <w:vAlign w:val="center"/>
          </w:tcPr>
          <w:p w:rsidR="007D40AC" w:rsidRPr="002707B3" w:rsidRDefault="007D40AC" w:rsidP="0006615A">
            <w:pPr>
              <w:pStyle w:val="TAC"/>
              <w:rPr>
                <w:rFonts w:cs="Arial"/>
              </w:rPr>
            </w:pPr>
          </w:p>
        </w:tc>
        <w:tc>
          <w:tcPr>
            <w:tcW w:w="1073" w:type="pct"/>
            <w:gridSpan w:val="2"/>
            <w:tcBorders>
              <w:bottom w:val="single" w:sz="4" w:space="0" w:color="auto"/>
            </w:tcBorders>
            <w:vAlign w:val="center"/>
          </w:tcPr>
          <w:p w:rsidR="007D40AC" w:rsidRPr="002707B3" w:rsidRDefault="007D40AC" w:rsidP="0006615A">
            <w:pPr>
              <w:pStyle w:val="TAC"/>
              <w:rPr>
                <w:rFonts w:cs="Arial"/>
              </w:rPr>
            </w:pPr>
            <w:r w:rsidRPr="002707B3">
              <w:t>NOP.3 FDD</w:t>
            </w:r>
          </w:p>
        </w:tc>
        <w:tc>
          <w:tcPr>
            <w:tcW w:w="592" w:type="pct"/>
            <w:tcBorders>
              <w:bottom w:val="single" w:sz="4" w:space="0" w:color="auto"/>
            </w:tcBorders>
            <w:vAlign w:val="center"/>
          </w:tcPr>
          <w:p w:rsidR="007D40AC" w:rsidRPr="002707B3" w:rsidRDefault="007D40AC" w:rsidP="0006615A">
            <w:pPr>
              <w:pStyle w:val="TAC"/>
              <w:rPr>
                <w:rFonts w:cs="Arial"/>
              </w:rPr>
            </w:pPr>
            <w:r w:rsidRPr="002707B3">
              <w:t>N/A</w:t>
            </w:r>
          </w:p>
        </w:tc>
        <w:tc>
          <w:tcPr>
            <w:tcW w:w="563" w:type="pct"/>
            <w:gridSpan w:val="3"/>
            <w:tcBorders>
              <w:bottom w:val="single" w:sz="4" w:space="0" w:color="auto"/>
            </w:tcBorders>
            <w:vAlign w:val="center"/>
          </w:tcPr>
          <w:p w:rsidR="007D40AC" w:rsidRPr="002707B3" w:rsidRDefault="007D40AC" w:rsidP="0006615A">
            <w:pPr>
              <w:pStyle w:val="TAC"/>
              <w:rPr>
                <w:rFonts w:cs="Arial"/>
              </w:rPr>
            </w:pPr>
            <w:r w:rsidRPr="002707B3">
              <w:t>NOP.3 FDD</w:t>
            </w:r>
          </w:p>
        </w:tc>
        <w:tc>
          <w:tcPr>
            <w:tcW w:w="537" w:type="pct"/>
            <w:vAlign w:val="center"/>
          </w:tcPr>
          <w:p w:rsidR="007D40AC" w:rsidRPr="002707B3" w:rsidRDefault="007D40AC" w:rsidP="0006615A">
            <w:pPr>
              <w:pStyle w:val="TAC"/>
              <w:rPr>
                <w:rFonts w:cs="Arial"/>
              </w:rPr>
            </w:pPr>
            <w:r w:rsidRPr="002707B3">
              <w:t>NOP.3 FDD</w:t>
            </w:r>
          </w:p>
        </w:tc>
        <w:tc>
          <w:tcPr>
            <w:tcW w:w="539" w:type="pct"/>
            <w:vAlign w:val="center"/>
          </w:tcPr>
          <w:p w:rsidR="007D40AC" w:rsidRPr="002707B3" w:rsidRDefault="007D40AC" w:rsidP="0006615A">
            <w:pPr>
              <w:pStyle w:val="TAC"/>
              <w:rPr>
                <w:rFonts w:cs="Arial"/>
              </w:rPr>
            </w:pPr>
            <w:r w:rsidRPr="002707B3">
              <w:rPr>
                <w:rFonts w:cs="Arial"/>
              </w:rPr>
              <w:t>N/A</w:t>
            </w:r>
          </w:p>
        </w:tc>
      </w:tr>
      <w:tr w:rsidR="007D40AC" w:rsidRPr="002707B3" w:rsidTr="0006615A">
        <w:trPr>
          <w:cantSplit/>
          <w:trHeight w:val="20"/>
          <w:jc w:val="center"/>
        </w:trPr>
        <w:tc>
          <w:tcPr>
            <w:tcW w:w="1164" w:type="pct"/>
            <w:tcBorders>
              <w:left w:val="single" w:sz="4" w:space="0" w:color="auto"/>
              <w:bottom w:val="single" w:sz="4" w:space="0" w:color="auto"/>
            </w:tcBorders>
          </w:tcPr>
          <w:p w:rsidR="007D40AC" w:rsidRPr="002707B3" w:rsidRDefault="007D40AC" w:rsidP="0006615A">
            <w:pPr>
              <w:pStyle w:val="TAL"/>
            </w:pPr>
            <w:r w:rsidRPr="002707B3">
              <w:t>NPBCH_RA</w:t>
            </w:r>
          </w:p>
        </w:tc>
        <w:tc>
          <w:tcPr>
            <w:tcW w:w="532" w:type="pct"/>
            <w:vMerge w:val="restart"/>
            <w:shd w:val="clear" w:color="auto" w:fill="auto"/>
            <w:vAlign w:val="center"/>
          </w:tcPr>
          <w:p w:rsidR="007D40AC" w:rsidRPr="002707B3" w:rsidRDefault="007D40AC" w:rsidP="0006615A">
            <w:pPr>
              <w:pStyle w:val="TAC"/>
              <w:rPr>
                <w:rFonts w:cs="Arial"/>
              </w:rPr>
            </w:pPr>
            <w:r w:rsidRPr="002707B3">
              <w:rPr>
                <w:rFonts w:cs="Arial"/>
              </w:rPr>
              <w:t>dB</w:t>
            </w:r>
          </w:p>
        </w:tc>
        <w:tc>
          <w:tcPr>
            <w:tcW w:w="1073" w:type="pct"/>
            <w:gridSpan w:val="2"/>
            <w:vMerge w:val="restart"/>
            <w:vAlign w:val="center"/>
          </w:tcPr>
          <w:p w:rsidR="007D40AC" w:rsidRPr="002707B3" w:rsidRDefault="007D40AC" w:rsidP="0006615A">
            <w:pPr>
              <w:pStyle w:val="TAC"/>
              <w:rPr>
                <w:rFonts w:cs="Arial"/>
              </w:rPr>
            </w:pPr>
            <w:r w:rsidRPr="002707B3">
              <w:rPr>
                <w:rFonts w:cs="Arial"/>
              </w:rPr>
              <w:t>0</w:t>
            </w:r>
          </w:p>
        </w:tc>
        <w:tc>
          <w:tcPr>
            <w:tcW w:w="1155" w:type="pct"/>
            <w:gridSpan w:val="4"/>
            <w:vMerge w:val="restart"/>
            <w:vAlign w:val="center"/>
          </w:tcPr>
          <w:p w:rsidR="007D40AC" w:rsidRPr="002707B3" w:rsidRDefault="007D40AC" w:rsidP="0006615A">
            <w:pPr>
              <w:pStyle w:val="TAC"/>
              <w:rPr>
                <w:rFonts w:cs="Arial"/>
              </w:rPr>
            </w:pPr>
            <w:r w:rsidRPr="002707B3">
              <w:rPr>
                <w:rFonts w:cs="Arial"/>
              </w:rPr>
              <w:t>0</w:t>
            </w:r>
          </w:p>
        </w:tc>
        <w:tc>
          <w:tcPr>
            <w:tcW w:w="537" w:type="pct"/>
            <w:vMerge w:val="restart"/>
            <w:vAlign w:val="center"/>
          </w:tcPr>
          <w:p w:rsidR="007D40AC" w:rsidRPr="002707B3" w:rsidRDefault="007D40AC" w:rsidP="0006615A">
            <w:pPr>
              <w:pStyle w:val="TAC"/>
              <w:rPr>
                <w:rFonts w:cs="Arial"/>
              </w:rPr>
            </w:pPr>
            <w:r w:rsidRPr="002707B3">
              <w:rPr>
                <w:rFonts w:cs="Arial"/>
              </w:rPr>
              <w:t>0</w:t>
            </w:r>
          </w:p>
        </w:tc>
        <w:tc>
          <w:tcPr>
            <w:tcW w:w="539" w:type="pct"/>
            <w:vMerge w:val="restart"/>
            <w:vAlign w:val="center"/>
          </w:tcPr>
          <w:p w:rsidR="007D40AC" w:rsidRPr="002707B3" w:rsidRDefault="007D40AC" w:rsidP="0006615A">
            <w:pPr>
              <w:pStyle w:val="TAC"/>
              <w:rPr>
                <w:rFonts w:cs="Arial"/>
              </w:rPr>
            </w:pPr>
            <w:r w:rsidRPr="002707B3">
              <w:rPr>
                <w:rFonts w:cs="Arial"/>
              </w:rPr>
              <w:t>N/A</w:t>
            </w:r>
          </w:p>
        </w:tc>
      </w:tr>
      <w:tr w:rsidR="007D40AC" w:rsidRPr="002707B3" w:rsidTr="0006615A">
        <w:trPr>
          <w:cantSplit/>
          <w:trHeight w:val="20"/>
          <w:jc w:val="center"/>
        </w:trPr>
        <w:tc>
          <w:tcPr>
            <w:tcW w:w="1164" w:type="pct"/>
            <w:tcBorders>
              <w:left w:val="single" w:sz="4" w:space="0" w:color="auto"/>
              <w:bottom w:val="single" w:sz="4" w:space="0" w:color="auto"/>
            </w:tcBorders>
          </w:tcPr>
          <w:p w:rsidR="007D40AC" w:rsidRPr="002707B3" w:rsidRDefault="007D40AC" w:rsidP="0006615A">
            <w:pPr>
              <w:pStyle w:val="TAL"/>
            </w:pPr>
            <w:r w:rsidRPr="002707B3">
              <w:t>NPBCH_RB</w:t>
            </w:r>
          </w:p>
        </w:tc>
        <w:tc>
          <w:tcPr>
            <w:tcW w:w="532" w:type="pct"/>
            <w:vMerge/>
            <w:shd w:val="clear" w:color="auto" w:fill="auto"/>
            <w:vAlign w:val="center"/>
          </w:tcPr>
          <w:p w:rsidR="007D40AC" w:rsidRPr="002707B3" w:rsidRDefault="007D40AC" w:rsidP="0006615A">
            <w:pPr>
              <w:pStyle w:val="TAC"/>
              <w:rPr>
                <w:rFonts w:cs="Arial"/>
              </w:rPr>
            </w:pPr>
          </w:p>
        </w:tc>
        <w:tc>
          <w:tcPr>
            <w:tcW w:w="1073" w:type="pct"/>
            <w:gridSpan w:val="2"/>
            <w:vMerge/>
            <w:vAlign w:val="center"/>
          </w:tcPr>
          <w:p w:rsidR="007D40AC" w:rsidRPr="002707B3" w:rsidRDefault="007D40AC" w:rsidP="0006615A">
            <w:pPr>
              <w:pStyle w:val="TAC"/>
              <w:rPr>
                <w:rFonts w:cs="Arial"/>
              </w:rPr>
            </w:pPr>
          </w:p>
        </w:tc>
        <w:tc>
          <w:tcPr>
            <w:tcW w:w="1155" w:type="pct"/>
            <w:gridSpan w:val="4"/>
            <w:vMerge/>
            <w:vAlign w:val="center"/>
          </w:tcPr>
          <w:p w:rsidR="007D40AC" w:rsidRPr="002707B3" w:rsidRDefault="007D40AC" w:rsidP="0006615A">
            <w:pPr>
              <w:pStyle w:val="TAC"/>
              <w:rPr>
                <w:rFonts w:cs="Arial"/>
              </w:rPr>
            </w:pPr>
          </w:p>
        </w:tc>
        <w:tc>
          <w:tcPr>
            <w:tcW w:w="537" w:type="pct"/>
            <w:vMerge/>
            <w:vAlign w:val="center"/>
          </w:tcPr>
          <w:p w:rsidR="007D40AC" w:rsidRPr="002707B3" w:rsidRDefault="007D40AC" w:rsidP="0006615A">
            <w:pPr>
              <w:pStyle w:val="TAC"/>
              <w:rPr>
                <w:rFonts w:cs="Arial"/>
              </w:rPr>
            </w:pPr>
          </w:p>
        </w:tc>
        <w:tc>
          <w:tcPr>
            <w:tcW w:w="539" w:type="pct"/>
            <w:vMerge/>
            <w:vAlign w:val="center"/>
          </w:tcPr>
          <w:p w:rsidR="007D40AC" w:rsidRPr="002707B3" w:rsidRDefault="007D40AC" w:rsidP="0006615A">
            <w:pPr>
              <w:pStyle w:val="TAC"/>
              <w:rPr>
                <w:rFonts w:cs="Arial"/>
              </w:rPr>
            </w:pPr>
          </w:p>
        </w:tc>
      </w:tr>
      <w:tr w:rsidR="007D40AC" w:rsidRPr="002707B3" w:rsidTr="0006615A">
        <w:trPr>
          <w:cantSplit/>
          <w:trHeight w:val="20"/>
          <w:jc w:val="center"/>
        </w:trPr>
        <w:tc>
          <w:tcPr>
            <w:tcW w:w="1164" w:type="pct"/>
            <w:tcBorders>
              <w:left w:val="single" w:sz="4" w:space="0" w:color="auto"/>
              <w:bottom w:val="single" w:sz="4" w:space="0" w:color="auto"/>
            </w:tcBorders>
          </w:tcPr>
          <w:p w:rsidR="007D40AC" w:rsidRPr="002707B3" w:rsidRDefault="007D40AC" w:rsidP="0006615A">
            <w:pPr>
              <w:pStyle w:val="TAL"/>
            </w:pPr>
            <w:r w:rsidRPr="002707B3">
              <w:t>NPSS_RA</w:t>
            </w:r>
          </w:p>
        </w:tc>
        <w:tc>
          <w:tcPr>
            <w:tcW w:w="532" w:type="pct"/>
            <w:vMerge/>
            <w:shd w:val="clear" w:color="auto" w:fill="auto"/>
            <w:vAlign w:val="center"/>
          </w:tcPr>
          <w:p w:rsidR="007D40AC" w:rsidRPr="002707B3" w:rsidRDefault="007D40AC" w:rsidP="0006615A">
            <w:pPr>
              <w:pStyle w:val="TAC"/>
              <w:rPr>
                <w:rFonts w:cs="Arial"/>
              </w:rPr>
            </w:pPr>
          </w:p>
        </w:tc>
        <w:tc>
          <w:tcPr>
            <w:tcW w:w="1073" w:type="pct"/>
            <w:gridSpan w:val="2"/>
            <w:vMerge/>
            <w:vAlign w:val="center"/>
          </w:tcPr>
          <w:p w:rsidR="007D40AC" w:rsidRPr="002707B3" w:rsidRDefault="007D40AC" w:rsidP="0006615A">
            <w:pPr>
              <w:pStyle w:val="TAC"/>
              <w:rPr>
                <w:rFonts w:cs="Arial"/>
              </w:rPr>
            </w:pPr>
          </w:p>
        </w:tc>
        <w:tc>
          <w:tcPr>
            <w:tcW w:w="1155" w:type="pct"/>
            <w:gridSpan w:val="4"/>
            <w:vMerge/>
            <w:vAlign w:val="center"/>
          </w:tcPr>
          <w:p w:rsidR="007D40AC" w:rsidRPr="002707B3" w:rsidRDefault="007D40AC" w:rsidP="0006615A">
            <w:pPr>
              <w:pStyle w:val="TAC"/>
              <w:rPr>
                <w:rFonts w:cs="Arial"/>
              </w:rPr>
            </w:pPr>
          </w:p>
        </w:tc>
        <w:tc>
          <w:tcPr>
            <w:tcW w:w="537" w:type="pct"/>
            <w:vMerge/>
            <w:vAlign w:val="center"/>
          </w:tcPr>
          <w:p w:rsidR="007D40AC" w:rsidRPr="002707B3" w:rsidRDefault="007D40AC" w:rsidP="0006615A">
            <w:pPr>
              <w:pStyle w:val="TAC"/>
              <w:rPr>
                <w:rFonts w:cs="Arial"/>
              </w:rPr>
            </w:pPr>
          </w:p>
        </w:tc>
        <w:tc>
          <w:tcPr>
            <w:tcW w:w="539" w:type="pct"/>
            <w:vMerge/>
            <w:vAlign w:val="center"/>
          </w:tcPr>
          <w:p w:rsidR="007D40AC" w:rsidRPr="002707B3" w:rsidRDefault="007D40AC" w:rsidP="0006615A">
            <w:pPr>
              <w:pStyle w:val="TAC"/>
              <w:rPr>
                <w:rFonts w:cs="Arial"/>
              </w:rPr>
            </w:pPr>
          </w:p>
        </w:tc>
      </w:tr>
      <w:tr w:rsidR="007D40AC" w:rsidRPr="002707B3" w:rsidTr="0006615A">
        <w:trPr>
          <w:cantSplit/>
          <w:trHeight w:val="20"/>
          <w:jc w:val="center"/>
        </w:trPr>
        <w:tc>
          <w:tcPr>
            <w:tcW w:w="1164" w:type="pct"/>
            <w:tcBorders>
              <w:left w:val="single" w:sz="4" w:space="0" w:color="auto"/>
              <w:bottom w:val="single" w:sz="4" w:space="0" w:color="auto"/>
            </w:tcBorders>
          </w:tcPr>
          <w:p w:rsidR="007D40AC" w:rsidRPr="002707B3" w:rsidRDefault="007D40AC" w:rsidP="0006615A">
            <w:pPr>
              <w:pStyle w:val="TAL"/>
            </w:pPr>
            <w:r w:rsidRPr="002707B3">
              <w:t>NSSS_RA</w:t>
            </w:r>
          </w:p>
        </w:tc>
        <w:tc>
          <w:tcPr>
            <w:tcW w:w="532" w:type="pct"/>
            <w:vMerge/>
            <w:shd w:val="clear" w:color="auto" w:fill="auto"/>
            <w:vAlign w:val="center"/>
          </w:tcPr>
          <w:p w:rsidR="007D40AC" w:rsidRPr="002707B3" w:rsidRDefault="007D40AC" w:rsidP="0006615A">
            <w:pPr>
              <w:pStyle w:val="TAC"/>
              <w:rPr>
                <w:rFonts w:cs="Arial"/>
              </w:rPr>
            </w:pPr>
          </w:p>
        </w:tc>
        <w:tc>
          <w:tcPr>
            <w:tcW w:w="1073" w:type="pct"/>
            <w:gridSpan w:val="2"/>
            <w:vMerge/>
            <w:vAlign w:val="center"/>
          </w:tcPr>
          <w:p w:rsidR="007D40AC" w:rsidRPr="002707B3" w:rsidRDefault="007D40AC" w:rsidP="0006615A">
            <w:pPr>
              <w:pStyle w:val="TAC"/>
              <w:rPr>
                <w:rFonts w:cs="Arial"/>
              </w:rPr>
            </w:pPr>
          </w:p>
        </w:tc>
        <w:tc>
          <w:tcPr>
            <w:tcW w:w="1155" w:type="pct"/>
            <w:gridSpan w:val="4"/>
            <w:vMerge/>
            <w:vAlign w:val="center"/>
          </w:tcPr>
          <w:p w:rsidR="007D40AC" w:rsidRPr="002707B3" w:rsidRDefault="007D40AC" w:rsidP="0006615A">
            <w:pPr>
              <w:pStyle w:val="TAC"/>
              <w:rPr>
                <w:rFonts w:cs="Arial"/>
              </w:rPr>
            </w:pPr>
          </w:p>
        </w:tc>
        <w:tc>
          <w:tcPr>
            <w:tcW w:w="537" w:type="pct"/>
            <w:vMerge/>
            <w:vAlign w:val="center"/>
          </w:tcPr>
          <w:p w:rsidR="007D40AC" w:rsidRPr="002707B3" w:rsidRDefault="007D40AC" w:rsidP="0006615A">
            <w:pPr>
              <w:pStyle w:val="TAC"/>
              <w:rPr>
                <w:rFonts w:cs="Arial"/>
              </w:rPr>
            </w:pPr>
          </w:p>
        </w:tc>
        <w:tc>
          <w:tcPr>
            <w:tcW w:w="539" w:type="pct"/>
            <w:vMerge/>
            <w:vAlign w:val="center"/>
          </w:tcPr>
          <w:p w:rsidR="007D40AC" w:rsidRPr="002707B3" w:rsidRDefault="007D40AC" w:rsidP="0006615A">
            <w:pPr>
              <w:pStyle w:val="TAC"/>
              <w:rPr>
                <w:rFonts w:cs="Arial"/>
              </w:rPr>
            </w:pPr>
          </w:p>
        </w:tc>
      </w:tr>
      <w:tr w:rsidR="007D40AC" w:rsidRPr="002707B3" w:rsidTr="0006615A">
        <w:trPr>
          <w:cantSplit/>
          <w:trHeight w:val="20"/>
          <w:jc w:val="center"/>
        </w:trPr>
        <w:tc>
          <w:tcPr>
            <w:tcW w:w="1164" w:type="pct"/>
            <w:tcBorders>
              <w:left w:val="single" w:sz="4" w:space="0" w:color="auto"/>
              <w:bottom w:val="single" w:sz="4" w:space="0" w:color="auto"/>
            </w:tcBorders>
          </w:tcPr>
          <w:p w:rsidR="007D40AC" w:rsidRPr="002707B3" w:rsidRDefault="007D40AC" w:rsidP="0006615A">
            <w:pPr>
              <w:pStyle w:val="TAL"/>
            </w:pPr>
            <w:r w:rsidRPr="002707B3">
              <w:t>NPDCCH_RA</w:t>
            </w:r>
          </w:p>
        </w:tc>
        <w:tc>
          <w:tcPr>
            <w:tcW w:w="532" w:type="pct"/>
            <w:vMerge/>
            <w:shd w:val="clear" w:color="auto" w:fill="auto"/>
            <w:vAlign w:val="center"/>
          </w:tcPr>
          <w:p w:rsidR="007D40AC" w:rsidRPr="002707B3" w:rsidRDefault="007D40AC" w:rsidP="0006615A">
            <w:pPr>
              <w:pStyle w:val="TAC"/>
              <w:rPr>
                <w:rFonts w:cs="Arial"/>
              </w:rPr>
            </w:pPr>
          </w:p>
        </w:tc>
        <w:tc>
          <w:tcPr>
            <w:tcW w:w="1073" w:type="pct"/>
            <w:gridSpan w:val="2"/>
            <w:vMerge/>
            <w:vAlign w:val="center"/>
          </w:tcPr>
          <w:p w:rsidR="007D40AC" w:rsidRPr="002707B3" w:rsidRDefault="007D40AC" w:rsidP="0006615A">
            <w:pPr>
              <w:pStyle w:val="TAC"/>
              <w:rPr>
                <w:rFonts w:cs="Arial"/>
              </w:rPr>
            </w:pPr>
          </w:p>
        </w:tc>
        <w:tc>
          <w:tcPr>
            <w:tcW w:w="1155" w:type="pct"/>
            <w:gridSpan w:val="4"/>
            <w:vMerge/>
            <w:vAlign w:val="center"/>
          </w:tcPr>
          <w:p w:rsidR="007D40AC" w:rsidRPr="002707B3" w:rsidRDefault="007D40AC" w:rsidP="0006615A">
            <w:pPr>
              <w:pStyle w:val="TAC"/>
              <w:rPr>
                <w:rFonts w:cs="Arial"/>
              </w:rPr>
            </w:pPr>
          </w:p>
        </w:tc>
        <w:tc>
          <w:tcPr>
            <w:tcW w:w="537" w:type="pct"/>
            <w:vMerge/>
            <w:vAlign w:val="center"/>
          </w:tcPr>
          <w:p w:rsidR="007D40AC" w:rsidRPr="002707B3" w:rsidRDefault="007D40AC" w:rsidP="0006615A">
            <w:pPr>
              <w:pStyle w:val="TAC"/>
              <w:rPr>
                <w:rFonts w:cs="Arial"/>
              </w:rPr>
            </w:pPr>
          </w:p>
        </w:tc>
        <w:tc>
          <w:tcPr>
            <w:tcW w:w="539" w:type="pct"/>
            <w:vMerge/>
            <w:vAlign w:val="center"/>
          </w:tcPr>
          <w:p w:rsidR="007D40AC" w:rsidRPr="002707B3" w:rsidRDefault="007D40AC" w:rsidP="0006615A">
            <w:pPr>
              <w:pStyle w:val="TAC"/>
              <w:rPr>
                <w:rFonts w:cs="Arial"/>
              </w:rPr>
            </w:pPr>
          </w:p>
        </w:tc>
      </w:tr>
      <w:tr w:rsidR="007D40AC" w:rsidRPr="002707B3" w:rsidTr="0006615A">
        <w:trPr>
          <w:cantSplit/>
          <w:trHeight w:val="20"/>
          <w:jc w:val="center"/>
        </w:trPr>
        <w:tc>
          <w:tcPr>
            <w:tcW w:w="1164" w:type="pct"/>
            <w:tcBorders>
              <w:left w:val="single" w:sz="4" w:space="0" w:color="auto"/>
              <w:bottom w:val="single" w:sz="4" w:space="0" w:color="auto"/>
            </w:tcBorders>
          </w:tcPr>
          <w:p w:rsidR="007D40AC" w:rsidRPr="002707B3" w:rsidRDefault="007D40AC" w:rsidP="0006615A">
            <w:pPr>
              <w:pStyle w:val="TAL"/>
            </w:pPr>
            <w:r w:rsidRPr="002707B3">
              <w:t>NPDCCH_RB</w:t>
            </w:r>
          </w:p>
        </w:tc>
        <w:tc>
          <w:tcPr>
            <w:tcW w:w="532" w:type="pct"/>
            <w:vMerge/>
            <w:shd w:val="clear" w:color="auto" w:fill="auto"/>
            <w:vAlign w:val="center"/>
          </w:tcPr>
          <w:p w:rsidR="007D40AC" w:rsidRPr="002707B3" w:rsidRDefault="007D40AC" w:rsidP="0006615A">
            <w:pPr>
              <w:pStyle w:val="TAC"/>
              <w:rPr>
                <w:rFonts w:cs="Arial"/>
              </w:rPr>
            </w:pPr>
          </w:p>
        </w:tc>
        <w:tc>
          <w:tcPr>
            <w:tcW w:w="1073" w:type="pct"/>
            <w:gridSpan w:val="2"/>
            <w:vMerge/>
            <w:vAlign w:val="center"/>
          </w:tcPr>
          <w:p w:rsidR="007D40AC" w:rsidRPr="002707B3" w:rsidRDefault="007D40AC" w:rsidP="0006615A">
            <w:pPr>
              <w:pStyle w:val="TAC"/>
              <w:rPr>
                <w:rFonts w:cs="Arial"/>
              </w:rPr>
            </w:pPr>
          </w:p>
        </w:tc>
        <w:tc>
          <w:tcPr>
            <w:tcW w:w="1155" w:type="pct"/>
            <w:gridSpan w:val="4"/>
            <w:vMerge/>
            <w:vAlign w:val="center"/>
          </w:tcPr>
          <w:p w:rsidR="007D40AC" w:rsidRPr="002707B3" w:rsidRDefault="007D40AC" w:rsidP="0006615A">
            <w:pPr>
              <w:pStyle w:val="TAC"/>
              <w:rPr>
                <w:rFonts w:cs="Arial"/>
              </w:rPr>
            </w:pPr>
          </w:p>
        </w:tc>
        <w:tc>
          <w:tcPr>
            <w:tcW w:w="537" w:type="pct"/>
            <w:vMerge/>
            <w:vAlign w:val="center"/>
          </w:tcPr>
          <w:p w:rsidR="007D40AC" w:rsidRPr="002707B3" w:rsidRDefault="007D40AC" w:rsidP="0006615A">
            <w:pPr>
              <w:pStyle w:val="TAC"/>
              <w:rPr>
                <w:rFonts w:cs="Arial"/>
              </w:rPr>
            </w:pPr>
          </w:p>
        </w:tc>
        <w:tc>
          <w:tcPr>
            <w:tcW w:w="539" w:type="pct"/>
            <w:vMerge/>
            <w:vAlign w:val="center"/>
          </w:tcPr>
          <w:p w:rsidR="007D40AC" w:rsidRPr="002707B3" w:rsidRDefault="007D40AC" w:rsidP="0006615A">
            <w:pPr>
              <w:pStyle w:val="TAC"/>
              <w:rPr>
                <w:rFonts w:cs="Arial"/>
              </w:rPr>
            </w:pPr>
          </w:p>
        </w:tc>
      </w:tr>
      <w:tr w:rsidR="007D40AC" w:rsidRPr="002707B3" w:rsidTr="0006615A">
        <w:trPr>
          <w:cantSplit/>
          <w:trHeight w:val="20"/>
          <w:jc w:val="center"/>
        </w:trPr>
        <w:tc>
          <w:tcPr>
            <w:tcW w:w="1164" w:type="pct"/>
            <w:tcBorders>
              <w:left w:val="single" w:sz="4" w:space="0" w:color="auto"/>
              <w:bottom w:val="single" w:sz="4" w:space="0" w:color="auto"/>
            </w:tcBorders>
          </w:tcPr>
          <w:p w:rsidR="007D40AC" w:rsidRPr="002707B3" w:rsidRDefault="007D40AC" w:rsidP="0006615A">
            <w:pPr>
              <w:pStyle w:val="TAL"/>
            </w:pPr>
            <w:r w:rsidRPr="002707B3">
              <w:t>NPDSCH_RA</w:t>
            </w:r>
          </w:p>
        </w:tc>
        <w:tc>
          <w:tcPr>
            <w:tcW w:w="532" w:type="pct"/>
            <w:vMerge/>
            <w:shd w:val="clear" w:color="auto" w:fill="auto"/>
            <w:vAlign w:val="center"/>
          </w:tcPr>
          <w:p w:rsidR="007D40AC" w:rsidRPr="002707B3" w:rsidRDefault="007D40AC" w:rsidP="0006615A">
            <w:pPr>
              <w:pStyle w:val="TAC"/>
              <w:rPr>
                <w:rFonts w:cs="Arial"/>
              </w:rPr>
            </w:pPr>
          </w:p>
        </w:tc>
        <w:tc>
          <w:tcPr>
            <w:tcW w:w="1073" w:type="pct"/>
            <w:gridSpan w:val="2"/>
            <w:vMerge/>
            <w:vAlign w:val="center"/>
          </w:tcPr>
          <w:p w:rsidR="007D40AC" w:rsidRPr="002707B3" w:rsidRDefault="007D40AC" w:rsidP="0006615A">
            <w:pPr>
              <w:pStyle w:val="TAC"/>
              <w:rPr>
                <w:rFonts w:cs="Arial"/>
              </w:rPr>
            </w:pPr>
          </w:p>
        </w:tc>
        <w:tc>
          <w:tcPr>
            <w:tcW w:w="1155" w:type="pct"/>
            <w:gridSpan w:val="4"/>
            <w:vMerge/>
            <w:vAlign w:val="center"/>
          </w:tcPr>
          <w:p w:rsidR="007D40AC" w:rsidRPr="002707B3" w:rsidRDefault="007D40AC" w:rsidP="0006615A">
            <w:pPr>
              <w:pStyle w:val="TAC"/>
              <w:rPr>
                <w:rFonts w:cs="Arial"/>
              </w:rPr>
            </w:pPr>
          </w:p>
        </w:tc>
        <w:tc>
          <w:tcPr>
            <w:tcW w:w="537" w:type="pct"/>
            <w:vMerge/>
            <w:vAlign w:val="center"/>
          </w:tcPr>
          <w:p w:rsidR="007D40AC" w:rsidRPr="002707B3" w:rsidRDefault="007D40AC" w:rsidP="0006615A">
            <w:pPr>
              <w:pStyle w:val="TAC"/>
              <w:rPr>
                <w:rFonts w:cs="Arial"/>
              </w:rPr>
            </w:pPr>
          </w:p>
        </w:tc>
        <w:tc>
          <w:tcPr>
            <w:tcW w:w="539" w:type="pct"/>
            <w:vMerge/>
            <w:vAlign w:val="center"/>
          </w:tcPr>
          <w:p w:rsidR="007D40AC" w:rsidRPr="002707B3" w:rsidRDefault="007D40AC" w:rsidP="0006615A">
            <w:pPr>
              <w:pStyle w:val="TAC"/>
              <w:rPr>
                <w:rFonts w:cs="Arial"/>
              </w:rPr>
            </w:pPr>
          </w:p>
        </w:tc>
      </w:tr>
      <w:tr w:rsidR="007D40AC" w:rsidRPr="002707B3" w:rsidTr="0006615A">
        <w:trPr>
          <w:cantSplit/>
          <w:trHeight w:val="20"/>
          <w:jc w:val="center"/>
        </w:trPr>
        <w:tc>
          <w:tcPr>
            <w:tcW w:w="1164" w:type="pct"/>
            <w:tcBorders>
              <w:left w:val="single" w:sz="4" w:space="0" w:color="auto"/>
              <w:bottom w:val="single" w:sz="4" w:space="0" w:color="auto"/>
            </w:tcBorders>
          </w:tcPr>
          <w:p w:rsidR="007D40AC" w:rsidRPr="002707B3" w:rsidRDefault="007D40AC" w:rsidP="0006615A">
            <w:pPr>
              <w:pStyle w:val="TAL"/>
            </w:pPr>
            <w:r w:rsidRPr="002707B3">
              <w:t>NPDSCH_RB</w:t>
            </w:r>
          </w:p>
        </w:tc>
        <w:tc>
          <w:tcPr>
            <w:tcW w:w="532" w:type="pct"/>
            <w:vMerge/>
            <w:shd w:val="clear" w:color="auto" w:fill="auto"/>
            <w:vAlign w:val="center"/>
          </w:tcPr>
          <w:p w:rsidR="007D40AC" w:rsidRPr="002707B3" w:rsidRDefault="007D40AC" w:rsidP="0006615A">
            <w:pPr>
              <w:pStyle w:val="TAC"/>
              <w:rPr>
                <w:rFonts w:cs="Arial"/>
              </w:rPr>
            </w:pPr>
          </w:p>
        </w:tc>
        <w:tc>
          <w:tcPr>
            <w:tcW w:w="1073" w:type="pct"/>
            <w:gridSpan w:val="2"/>
            <w:vMerge/>
            <w:vAlign w:val="center"/>
          </w:tcPr>
          <w:p w:rsidR="007D40AC" w:rsidRPr="002707B3" w:rsidRDefault="007D40AC" w:rsidP="0006615A">
            <w:pPr>
              <w:pStyle w:val="TAC"/>
              <w:rPr>
                <w:rFonts w:cs="Arial"/>
              </w:rPr>
            </w:pPr>
          </w:p>
        </w:tc>
        <w:tc>
          <w:tcPr>
            <w:tcW w:w="1155" w:type="pct"/>
            <w:gridSpan w:val="4"/>
            <w:vMerge/>
            <w:vAlign w:val="center"/>
          </w:tcPr>
          <w:p w:rsidR="007D40AC" w:rsidRPr="002707B3" w:rsidRDefault="007D40AC" w:rsidP="0006615A">
            <w:pPr>
              <w:pStyle w:val="TAC"/>
              <w:rPr>
                <w:rFonts w:cs="Arial"/>
              </w:rPr>
            </w:pPr>
          </w:p>
        </w:tc>
        <w:tc>
          <w:tcPr>
            <w:tcW w:w="537" w:type="pct"/>
            <w:vMerge/>
            <w:vAlign w:val="center"/>
          </w:tcPr>
          <w:p w:rsidR="007D40AC" w:rsidRPr="002707B3" w:rsidRDefault="007D40AC" w:rsidP="0006615A">
            <w:pPr>
              <w:pStyle w:val="TAC"/>
              <w:rPr>
                <w:rFonts w:cs="Arial"/>
              </w:rPr>
            </w:pPr>
          </w:p>
        </w:tc>
        <w:tc>
          <w:tcPr>
            <w:tcW w:w="539" w:type="pct"/>
            <w:vMerge/>
            <w:vAlign w:val="center"/>
          </w:tcPr>
          <w:p w:rsidR="007D40AC" w:rsidRPr="002707B3" w:rsidRDefault="007D40AC" w:rsidP="0006615A">
            <w:pPr>
              <w:pStyle w:val="TAC"/>
              <w:rPr>
                <w:rFonts w:cs="Arial"/>
              </w:rPr>
            </w:pPr>
          </w:p>
        </w:tc>
      </w:tr>
      <w:tr w:rsidR="007D40AC" w:rsidRPr="002707B3" w:rsidTr="0006615A">
        <w:trPr>
          <w:cantSplit/>
          <w:trHeight w:val="20"/>
          <w:jc w:val="center"/>
        </w:trPr>
        <w:tc>
          <w:tcPr>
            <w:tcW w:w="1164" w:type="pct"/>
            <w:tcBorders>
              <w:left w:val="single" w:sz="4" w:space="0" w:color="auto"/>
              <w:bottom w:val="single" w:sz="4" w:space="0" w:color="auto"/>
            </w:tcBorders>
            <w:vAlign w:val="center"/>
          </w:tcPr>
          <w:p w:rsidR="007D40AC" w:rsidRPr="002707B3" w:rsidRDefault="007D40AC" w:rsidP="0006615A">
            <w:pPr>
              <w:pStyle w:val="TAL"/>
            </w:pPr>
            <w:r w:rsidRPr="002707B3">
              <w:t xml:space="preserve">OCNG_RA </w:t>
            </w:r>
            <w:r w:rsidRPr="002707B3">
              <w:rPr>
                <w:vertAlign w:val="superscript"/>
              </w:rPr>
              <w:t>Note 1</w:t>
            </w:r>
          </w:p>
        </w:tc>
        <w:tc>
          <w:tcPr>
            <w:tcW w:w="532" w:type="pct"/>
            <w:vMerge/>
            <w:shd w:val="clear" w:color="auto" w:fill="auto"/>
            <w:vAlign w:val="center"/>
          </w:tcPr>
          <w:p w:rsidR="007D40AC" w:rsidRPr="002707B3" w:rsidRDefault="007D40AC" w:rsidP="0006615A">
            <w:pPr>
              <w:pStyle w:val="TAC"/>
              <w:rPr>
                <w:rFonts w:cs="Arial"/>
              </w:rPr>
            </w:pPr>
          </w:p>
        </w:tc>
        <w:tc>
          <w:tcPr>
            <w:tcW w:w="1073" w:type="pct"/>
            <w:gridSpan w:val="2"/>
            <w:vMerge/>
            <w:vAlign w:val="center"/>
          </w:tcPr>
          <w:p w:rsidR="007D40AC" w:rsidRPr="002707B3" w:rsidRDefault="007D40AC" w:rsidP="0006615A">
            <w:pPr>
              <w:pStyle w:val="TAC"/>
              <w:rPr>
                <w:rFonts w:cs="Arial"/>
              </w:rPr>
            </w:pPr>
          </w:p>
        </w:tc>
        <w:tc>
          <w:tcPr>
            <w:tcW w:w="1155" w:type="pct"/>
            <w:gridSpan w:val="4"/>
            <w:vMerge/>
            <w:vAlign w:val="center"/>
          </w:tcPr>
          <w:p w:rsidR="007D40AC" w:rsidRPr="002707B3" w:rsidRDefault="007D40AC" w:rsidP="0006615A">
            <w:pPr>
              <w:pStyle w:val="TAC"/>
              <w:rPr>
                <w:rFonts w:cs="Arial"/>
              </w:rPr>
            </w:pPr>
          </w:p>
        </w:tc>
        <w:tc>
          <w:tcPr>
            <w:tcW w:w="537" w:type="pct"/>
            <w:vMerge/>
            <w:vAlign w:val="center"/>
          </w:tcPr>
          <w:p w:rsidR="007D40AC" w:rsidRPr="002707B3" w:rsidRDefault="007D40AC" w:rsidP="0006615A">
            <w:pPr>
              <w:pStyle w:val="TAC"/>
              <w:rPr>
                <w:rFonts w:cs="Arial"/>
              </w:rPr>
            </w:pPr>
          </w:p>
        </w:tc>
        <w:tc>
          <w:tcPr>
            <w:tcW w:w="539" w:type="pct"/>
            <w:vMerge/>
            <w:vAlign w:val="center"/>
          </w:tcPr>
          <w:p w:rsidR="007D40AC" w:rsidRPr="002707B3" w:rsidRDefault="007D40AC" w:rsidP="0006615A">
            <w:pPr>
              <w:pStyle w:val="TAC"/>
              <w:rPr>
                <w:rFonts w:cs="Arial"/>
              </w:rPr>
            </w:pPr>
          </w:p>
        </w:tc>
      </w:tr>
      <w:tr w:rsidR="007D40AC" w:rsidRPr="002707B3" w:rsidTr="0006615A">
        <w:trPr>
          <w:cantSplit/>
          <w:trHeight w:val="20"/>
          <w:jc w:val="center"/>
        </w:trPr>
        <w:tc>
          <w:tcPr>
            <w:tcW w:w="1164" w:type="pct"/>
            <w:tcBorders>
              <w:left w:val="single" w:sz="4" w:space="0" w:color="auto"/>
              <w:bottom w:val="single" w:sz="4" w:space="0" w:color="auto"/>
            </w:tcBorders>
            <w:vAlign w:val="center"/>
          </w:tcPr>
          <w:p w:rsidR="007D40AC" w:rsidRPr="002707B3" w:rsidRDefault="007D40AC" w:rsidP="0006615A">
            <w:pPr>
              <w:pStyle w:val="TAL"/>
            </w:pPr>
            <w:r w:rsidRPr="002707B3">
              <w:t xml:space="preserve">OCNG_RB </w:t>
            </w:r>
            <w:r w:rsidRPr="002707B3">
              <w:rPr>
                <w:vertAlign w:val="superscript"/>
              </w:rPr>
              <w:t xml:space="preserve">Note 1 </w:t>
            </w:r>
          </w:p>
        </w:tc>
        <w:tc>
          <w:tcPr>
            <w:tcW w:w="532" w:type="pct"/>
            <w:vMerge/>
            <w:shd w:val="clear" w:color="auto" w:fill="auto"/>
            <w:vAlign w:val="center"/>
          </w:tcPr>
          <w:p w:rsidR="007D40AC" w:rsidRPr="002707B3" w:rsidRDefault="007D40AC" w:rsidP="0006615A">
            <w:pPr>
              <w:pStyle w:val="TAC"/>
              <w:rPr>
                <w:rFonts w:cs="Arial"/>
              </w:rPr>
            </w:pPr>
          </w:p>
        </w:tc>
        <w:tc>
          <w:tcPr>
            <w:tcW w:w="1073" w:type="pct"/>
            <w:gridSpan w:val="2"/>
            <w:vMerge/>
            <w:vAlign w:val="center"/>
          </w:tcPr>
          <w:p w:rsidR="007D40AC" w:rsidRPr="002707B3" w:rsidRDefault="007D40AC" w:rsidP="0006615A">
            <w:pPr>
              <w:pStyle w:val="TAC"/>
              <w:rPr>
                <w:rFonts w:cs="Arial"/>
              </w:rPr>
            </w:pPr>
          </w:p>
        </w:tc>
        <w:tc>
          <w:tcPr>
            <w:tcW w:w="1155" w:type="pct"/>
            <w:gridSpan w:val="4"/>
            <w:vMerge/>
            <w:vAlign w:val="center"/>
          </w:tcPr>
          <w:p w:rsidR="007D40AC" w:rsidRPr="002707B3" w:rsidRDefault="007D40AC" w:rsidP="0006615A">
            <w:pPr>
              <w:pStyle w:val="TAC"/>
              <w:rPr>
                <w:rFonts w:cs="Arial"/>
              </w:rPr>
            </w:pPr>
          </w:p>
        </w:tc>
        <w:tc>
          <w:tcPr>
            <w:tcW w:w="537" w:type="pct"/>
            <w:vMerge/>
            <w:vAlign w:val="center"/>
          </w:tcPr>
          <w:p w:rsidR="007D40AC" w:rsidRPr="002707B3" w:rsidRDefault="007D40AC" w:rsidP="0006615A">
            <w:pPr>
              <w:pStyle w:val="TAC"/>
              <w:rPr>
                <w:rFonts w:cs="Arial"/>
              </w:rPr>
            </w:pPr>
          </w:p>
        </w:tc>
        <w:tc>
          <w:tcPr>
            <w:tcW w:w="539" w:type="pct"/>
            <w:vMerge/>
            <w:vAlign w:val="center"/>
          </w:tcPr>
          <w:p w:rsidR="007D40AC" w:rsidRPr="002707B3" w:rsidRDefault="007D40AC" w:rsidP="0006615A">
            <w:pPr>
              <w:pStyle w:val="TAC"/>
              <w:rPr>
                <w:rFonts w:cs="Arial"/>
              </w:rPr>
            </w:pPr>
          </w:p>
        </w:tc>
      </w:tr>
      <w:tr w:rsidR="007D40AC" w:rsidRPr="002707B3" w:rsidTr="0006615A">
        <w:trPr>
          <w:cantSplit/>
          <w:trHeight w:val="20"/>
          <w:jc w:val="center"/>
        </w:trPr>
        <w:tc>
          <w:tcPr>
            <w:tcW w:w="1164" w:type="pct"/>
            <w:tcBorders>
              <w:left w:val="single" w:sz="4" w:space="0" w:color="auto"/>
              <w:bottom w:val="single" w:sz="4" w:space="0" w:color="auto"/>
            </w:tcBorders>
          </w:tcPr>
          <w:p w:rsidR="007D40AC" w:rsidRPr="002707B3" w:rsidRDefault="007D40AC" w:rsidP="0006615A">
            <w:pPr>
              <w:pStyle w:val="TAL"/>
            </w:pPr>
          </w:p>
        </w:tc>
        <w:tc>
          <w:tcPr>
            <w:tcW w:w="532" w:type="pct"/>
            <w:vMerge/>
            <w:shd w:val="clear" w:color="auto" w:fill="auto"/>
            <w:vAlign w:val="center"/>
          </w:tcPr>
          <w:p w:rsidR="007D40AC" w:rsidRPr="002707B3" w:rsidRDefault="007D40AC" w:rsidP="0006615A">
            <w:pPr>
              <w:pStyle w:val="TAC"/>
              <w:rPr>
                <w:rFonts w:cs="Arial"/>
              </w:rPr>
            </w:pPr>
          </w:p>
        </w:tc>
        <w:tc>
          <w:tcPr>
            <w:tcW w:w="1073" w:type="pct"/>
            <w:gridSpan w:val="2"/>
            <w:vMerge/>
            <w:vAlign w:val="center"/>
          </w:tcPr>
          <w:p w:rsidR="007D40AC" w:rsidRPr="002707B3" w:rsidRDefault="007D40AC" w:rsidP="0006615A">
            <w:pPr>
              <w:pStyle w:val="TAC"/>
              <w:rPr>
                <w:rFonts w:cs="Arial"/>
              </w:rPr>
            </w:pPr>
          </w:p>
        </w:tc>
        <w:tc>
          <w:tcPr>
            <w:tcW w:w="1155" w:type="pct"/>
            <w:gridSpan w:val="4"/>
            <w:vMerge/>
            <w:vAlign w:val="center"/>
          </w:tcPr>
          <w:p w:rsidR="007D40AC" w:rsidRPr="002707B3" w:rsidRDefault="007D40AC" w:rsidP="0006615A">
            <w:pPr>
              <w:pStyle w:val="TAC"/>
              <w:rPr>
                <w:rFonts w:cs="Arial"/>
              </w:rPr>
            </w:pPr>
          </w:p>
        </w:tc>
        <w:tc>
          <w:tcPr>
            <w:tcW w:w="537" w:type="pct"/>
            <w:vMerge/>
            <w:vAlign w:val="center"/>
          </w:tcPr>
          <w:p w:rsidR="007D40AC" w:rsidRPr="002707B3" w:rsidRDefault="007D40AC" w:rsidP="0006615A">
            <w:pPr>
              <w:pStyle w:val="TAC"/>
              <w:rPr>
                <w:rFonts w:cs="Arial"/>
              </w:rPr>
            </w:pPr>
          </w:p>
        </w:tc>
        <w:tc>
          <w:tcPr>
            <w:tcW w:w="539" w:type="pct"/>
            <w:vMerge/>
            <w:vAlign w:val="center"/>
          </w:tcPr>
          <w:p w:rsidR="007D40AC" w:rsidRPr="002707B3" w:rsidRDefault="007D40AC" w:rsidP="0006615A">
            <w:pPr>
              <w:pStyle w:val="TAC"/>
              <w:rPr>
                <w:rFonts w:cs="Arial"/>
              </w:rPr>
            </w:pPr>
          </w:p>
        </w:tc>
      </w:tr>
      <w:tr w:rsidR="007D40AC" w:rsidRPr="002707B3" w:rsidTr="0006615A">
        <w:trPr>
          <w:cantSplit/>
          <w:trHeight w:val="20"/>
          <w:jc w:val="center"/>
        </w:trPr>
        <w:tc>
          <w:tcPr>
            <w:tcW w:w="1164" w:type="pct"/>
            <w:vAlign w:val="center"/>
          </w:tcPr>
          <w:p w:rsidR="007D40AC" w:rsidRPr="002707B3" w:rsidRDefault="007D40AC" w:rsidP="0006615A">
            <w:pPr>
              <w:pStyle w:val="TAL"/>
              <w:rPr>
                <w:rFonts w:cs="Arial"/>
              </w:rPr>
            </w:pPr>
            <w:r w:rsidRPr="002707B3">
              <w:rPr>
                <w:rFonts w:cs="Arial"/>
                <w:noProof/>
              </w:rPr>
              <w:t>NPRS_RA</w:t>
            </w:r>
          </w:p>
        </w:tc>
        <w:tc>
          <w:tcPr>
            <w:tcW w:w="532" w:type="pct"/>
            <w:vAlign w:val="center"/>
          </w:tcPr>
          <w:p w:rsidR="007D40AC" w:rsidRPr="002707B3" w:rsidRDefault="007D40AC" w:rsidP="0006615A">
            <w:pPr>
              <w:pStyle w:val="TAC"/>
              <w:rPr>
                <w:rFonts w:cs="Arial"/>
              </w:rPr>
            </w:pPr>
            <w:r w:rsidRPr="002707B3">
              <w:rPr>
                <w:rFonts w:cs="Arial"/>
              </w:rPr>
              <w:t>dB</w:t>
            </w:r>
          </w:p>
        </w:tc>
        <w:tc>
          <w:tcPr>
            <w:tcW w:w="508" w:type="pct"/>
            <w:vAlign w:val="center"/>
          </w:tcPr>
          <w:p w:rsidR="007D40AC" w:rsidRPr="002707B3" w:rsidRDefault="007D40AC" w:rsidP="0006615A">
            <w:pPr>
              <w:pStyle w:val="TAC"/>
              <w:rPr>
                <w:rFonts w:cs="Arial"/>
                <w:lang w:eastAsia="zh-CN"/>
              </w:rPr>
            </w:pPr>
            <w:r w:rsidRPr="002707B3">
              <w:rPr>
                <w:rFonts w:cs="Arial" w:hint="eastAsia"/>
                <w:lang w:eastAsia="zh-CN"/>
              </w:rPr>
              <w:t>-3</w:t>
            </w:r>
          </w:p>
        </w:tc>
        <w:tc>
          <w:tcPr>
            <w:tcW w:w="565" w:type="pct"/>
            <w:vAlign w:val="center"/>
          </w:tcPr>
          <w:p w:rsidR="007D40AC" w:rsidRPr="002707B3" w:rsidRDefault="007D40AC" w:rsidP="0006615A">
            <w:pPr>
              <w:pStyle w:val="TAC"/>
              <w:rPr>
                <w:rFonts w:cs="Arial"/>
              </w:rPr>
            </w:pPr>
            <w:r w:rsidRPr="002707B3">
              <w:rPr>
                <w:rFonts w:cs="Arial"/>
              </w:rPr>
              <w:t>N/A</w:t>
            </w:r>
          </w:p>
        </w:tc>
        <w:tc>
          <w:tcPr>
            <w:tcW w:w="623" w:type="pct"/>
            <w:gridSpan w:val="2"/>
            <w:vAlign w:val="center"/>
          </w:tcPr>
          <w:p w:rsidR="007D40AC" w:rsidRPr="002707B3" w:rsidRDefault="007D40AC" w:rsidP="0006615A">
            <w:pPr>
              <w:pStyle w:val="TAC"/>
              <w:rPr>
                <w:rFonts w:cs="Arial"/>
              </w:rPr>
            </w:pPr>
            <w:r w:rsidRPr="002707B3">
              <w:rPr>
                <w:rFonts w:cs="Arial"/>
              </w:rPr>
              <w:t>N/A</w:t>
            </w:r>
          </w:p>
        </w:tc>
        <w:tc>
          <w:tcPr>
            <w:tcW w:w="532" w:type="pct"/>
            <w:gridSpan w:val="2"/>
            <w:vAlign w:val="center"/>
          </w:tcPr>
          <w:p w:rsidR="007D40AC" w:rsidRPr="002707B3" w:rsidRDefault="007D40AC" w:rsidP="0006615A">
            <w:pPr>
              <w:pStyle w:val="TAC"/>
              <w:rPr>
                <w:rFonts w:cs="Arial"/>
              </w:rPr>
            </w:pPr>
            <w:r w:rsidRPr="002707B3">
              <w:rPr>
                <w:rFonts w:cs="Arial"/>
              </w:rPr>
              <w:t>0</w:t>
            </w:r>
          </w:p>
        </w:tc>
        <w:tc>
          <w:tcPr>
            <w:tcW w:w="537" w:type="pct"/>
            <w:vAlign w:val="center"/>
          </w:tcPr>
          <w:p w:rsidR="007D40AC" w:rsidRPr="002707B3" w:rsidRDefault="007D40AC" w:rsidP="0006615A">
            <w:pPr>
              <w:pStyle w:val="TAC"/>
              <w:rPr>
                <w:rFonts w:cs="Arial"/>
              </w:rPr>
            </w:pPr>
            <w:r w:rsidRPr="002707B3">
              <w:rPr>
                <w:rFonts w:cs="Arial"/>
              </w:rPr>
              <w:t>0</w:t>
            </w:r>
          </w:p>
        </w:tc>
        <w:tc>
          <w:tcPr>
            <w:tcW w:w="539" w:type="pct"/>
            <w:vAlign w:val="center"/>
          </w:tcPr>
          <w:p w:rsidR="007D40AC" w:rsidRPr="002707B3" w:rsidRDefault="007D40AC" w:rsidP="0006615A">
            <w:pPr>
              <w:pStyle w:val="TAC"/>
              <w:rPr>
                <w:rFonts w:cs="Arial"/>
              </w:rPr>
            </w:pPr>
            <w:r w:rsidRPr="002707B3">
              <w:rPr>
                <w:rFonts w:cs="Arial"/>
              </w:rPr>
              <w:t>N/A</w:t>
            </w:r>
          </w:p>
        </w:tc>
      </w:tr>
      <w:tr w:rsidR="007D40AC" w:rsidRPr="002707B3" w:rsidTr="0006615A">
        <w:trPr>
          <w:cantSplit/>
          <w:trHeight w:val="20"/>
          <w:jc w:val="center"/>
        </w:trPr>
        <w:tc>
          <w:tcPr>
            <w:tcW w:w="1164" w:type="pct"/>
            <w:vAlign w:val="center"/>
          </w:tcPr>
          <w:p w:rsidR="007D40AC" w:rsidRPr="002707B3" w:rsidRDefault="007D40AC" w:rsidP="0006615A">
            <w:pPr>
              <w:pStyle w:val="TAL"/>
              <w:rPr>
                <w:rFonts w:cs="Arial"/>
              </w:rPr>
            </w:pPr>
            <w:r w:rsidRPr="002707B3">
              <w:rPr>
                <w:rFonts w:cs="Arial"/>
                <w:position w:val="-12"/>
              </w:rPr>
              <w:object w:dxaOrig="400" w:dyaOrig="360">
                <v:shape id="_x0000_i1040" type="#_x0000_t75" style="width:19.8pt;height:18pt" o:ole="" fillcolor="window">
                  <v:imagedata r:id="rId13" o:title=""/>
                </v:shape>
                <o:OLEObject Type="Embed" ProgID="Equation.3" ShapeID="_x0000_i1040" DrawAspect="Content" ObjectID="_1611767421" r:id="rId31"/>
              </w:object>
            </w:r>
            <w:r w:rsidRPr="002707B3">
              <w:rPr>
                <w:rFonts w:cs="Arial"/>
                <w:vertAlign w:val="superscript"/>
              </w:rPr>
              <w:t xml:space="preserve"> Note 3</w:t>
            </w:r>
          </w:p>
        </w:tc>
        <w:tc>
          <w:tcPr>
            <w:tcW w:w="532" w:type="pct"/>
            <w:vAlign w:val="center"/>
          </w:tcPr>
          <w:p w:rsidR="007D40AC" w:rsidRPr="002707B3" w:rsidRDefault="007D40AC" w:rsidP="0006615A">
            <w:pPr>
              <w:pStyle w:val="TAC"/>
              <w:rPr>
                <w:rFonts w:cs="Arial"/>
              </w:rPr>
            </w:pPr>
            <w:r w:rsidRPr="002707B3">
              <w:rPr>
                <w:rFonts w:cs="Arial"/>
              </w:rPr>
              <w:t>dBm/</w:t>
            </w:r>
          </w:p>
          <w:p w:rsidR="007D40AC" w:rsidRPr="002707B3" w:rsidRDefault="007D40AC" w:rsidP="0006615A">
            <w:pPr>
              <w:pStyle w:val="TAC"/>
              <w:rPr>
                <w:rFonts w:cs="Arial"/>
              </w:rPr>
            </w:pPr>
            <w:r w:rsidRPr="002707B3">
              <w:rPr>
                <w:rFonts w:cs="Arial"/>
              </w:rPr>
              <w:t>15 kHz</w:t>
            </w:r>
          </w:p>
        </w:tc>
        <w:tc>
          <w:tcPr>
            <w:tcW w:w="508" w:type="pct"/>
            <w:vAlign w:val="center"/>
          </w:tcPr>
          <w:p w:rsidR="007D40AC" w:rsidRPr="002707B3" w:rsidRDefault="007D40AC" w:rsidP="0006615A">
            <w:pPr>
              <w:pStyle w:val="TAC"/>
              <w:rPr>
                <w:rFonts w:cs="Arial"/>
              </w:rPr>
            </w:pPr>
            <w:r w:rsidRPr="002707B3">
              <w:rPr>
                <w:rFonts w:cs="Arial"/>
              </w:rPr>
              <w:t>-98</w:t>
            </w:r>
          </w:p>
        </w:tc>
        <w:tc>
          <w:tcPr>
            <w:tcW w:w="565" w:type="pct"/>
            <w:vAlign w:val="center"/>
          </w:tcPr>
          <w:p w:rsidR="007D40AC" w:rsidRPr="002707B3" w:rsidRDefault="007D40AC" w:rsidP="0006615A">
            <w:pPr>
              <w:pStyle w:val="TAC"/>
              <w:rPr>
                <w:rFonts w:cs="Arial"/>
              </w:rPr>
            </w:pPr>
            <w:r w:rsidRPr="002707B3">
              <w:rPr>
                <w:rFonts w:cs="Arial"/>
              </w:rPr>
              <w:t>-98</w:t>
            </w:r>
          </w:p>
        </w:tc>
        <w:tc>
          <w:tcPr>
            <w:tcW w:w="623" w:type="pct"/>
            <w:gridSpan w:val="2"/>
            <w:vAlign w:val="center"/>
          </w:tcPr>
          <w:p w:rsidR="007D40AC" w:rsidRPr="002707B3" w:rsidRDefault="007D40AC" w:rsidP="0006615A">
            <w:pPr>
              <w:pStyle w:val="TAC"/>
              <w:rPr>
                <w:rFonts w:cs="Arial"/>
              </w:rPr>
            </w:pPr>
            <w:r w:rsidRPr="002707B3">
              <w:rPr>
                <w:rFonts w:cs="Arial"/>
              </w:rPr>
              <w:t>-98</w:t>
            </w:r>
          </w:p>
        </w:tc>
        <w:tc>
          <w:tcPr>
            <w:tcW w:w="532" w:type="pct"/>
            <w:gridSpan w:val="2"/>
            <w:vAlign w:val="center"/>
          </w:tcPr>
          <w:p w:rsidR="007D40AC" w:rsidRPr="002707B3" w:rsidRDefault="007D40AC" w:rsidP="0006615A">
            <w:pPr>
              <w:pStyle w:val="TAC"/>
              <w:rPr>
                <w:rFonts w:cs="Arial"/>
              </w:rPr>
            </w:pPr>
            <w:r w:rsidRPr="002707B3">
              <w:rPr>
                <w:rFonts w:cs="Arial"/>
              </w:rPr>
              <w:t>-95</w:t>
            </w:r>
          </w:p>
        </w:tc>
        <w:tc>
          <w:tcPr>
            <w:tcW w:w="537" w:type="pct"/>
            <w:vAlign w:val="center"/>
          </w:tcPr>
          <w:p w:rsidR="007D40AC" w:rsidRPr="002707B3" w:rsidRDefault="007D40AC" w:rsidP="0006615A">
            <w:pPr>
              <w:pStyle w:val="TAC"/>
              <w:rPr>
                <w:rFonts w:cs="Arial"/>
              </w:rPr>
            </w:pPr>
            <w:r w:rsidRPr="002707B3">
              <w:rPr>
                <w:rFonts w:cs="Arial"/>
              </w:rPr>
              <w:t>-98</w:t>
            </w:r>
          </w:p>
        </w:tc>
        <w:tc>
          <w:tcPr>
            <w:tcW w:w="539" w:type="pct"/>
            <w:vAlign w:val="center"/>
          </w:tcPr>
          <w:p w:rsidR="007D40AC" w:rsidRPr="002707B3" w:rsidRDefault="007D40AC" w:rsidP="0006615A">
            <w:pPr>
              <w:pStyle w:val="TAC"/>
              <w:rPr>
                <w:rFonts w:cs="Arial"/>
              </w:rPr>
            </w:pPr>
            <w:r w:rsidRPr="002707B3">
              <w:rPr>
                <w:rFonts w:cs="Arial" w:hint="eastAsia"/>
                <w:lang w:eastAsia="zh-CN"/>
              </w:rPr>
              <w:t>-95</w:t>
            </w:r>
          </w:p>
        </w:tc>
      </w:tr>
      <w:tr w:rsidR="007D40AC" w:rsidRPr="002707B3" w:rsidTr="0006615A">
        <w:trPr>
          <w:cantSplit/>
          <w:trHeight w:val="20"/>
          <w:jc w:val="center"/>
        </w:trPr>
        <w:tc>
          <w:tcPr>
            <w:tcW w:w="1164" w:type="pct"/>
            <w:vAlign w:val="center"/>
          </w:tcPr>
          <w:p w:rsidR="007D40AC" w:rsidRPr="002707B3" w:rsidRDefault="007D40AC" w:rsidP="0006615A">
            <w:pPr>
              <w:pStyle w:val="TAL"/>
              <w:rPr>
                <w:rFonts w:cs="Arial"/>
              </w:rPr>
            </w:pPr>
            <w:r w:rsidRPr="002707B3">
              <w:rPr>
                <w:rFonts w:cs="Arial"/>
              </w:rPr>
              <w:t xml:space="preserve">NPRS </w:t>
            </w:r>
            <w:r w:rsidRPr="002707B3">
              <w:rPr>
                <w:rFonts w:cs="Arial"/>
                <w:position w:val="-12"/>
              </w:rPr>
              <w:object w:dxaOrig="720" w:dyaOrig="400">
                <v:shape id="_x0000_i1041" type="#_x0000_t75" style="width:36.6pt;height:19.8pt" o:ole="">
                  <v:imagedata r:id="rId15" o:title=""/>
                </v:shape>
                <o:OLEObject Type="Embed" ProgID="Equation.3" ShapeID="_x0000_i1041" DrawAspect="Content" ObjectID="_1611767422" r:id="rId32"/>
              </w:object>
            </w:r>
            <w:r w:rsidRPr="002707B3">
              <w:rPr>
                <w:rFonts w:cs="Arial"/>
                <w:vertAlign w:val="superscript"/>
              </w:rPr>
              <w:t xml:space="preserve"> </w:t>
            </w:r>
          </w:p>
        </w:tc>
        <w:tc>
          <w:tcPr>
            <w:tcW w:w="532" w:type="pct"/>
            <w:vAlign w:val="center"/>
          </w:tcPr>
          <w:p w:rsidR="007D40AC" w:rsidRPr="002707B3" w:rsidRDefault="007D40AC" w:rsidP="0006615A">
            <w:pPr>
              <w:pStyle w:val="TAC"/>
              <w:rPr>
                <w:rFonts w:cs="Arial"/>
              </w:rPr>
            </w:pPr>
            <w:r w:rsidRPr="002707B3">
              <w:rPr>
                <w:rFonts w:cs="Arial"/>
              </w:rPr>
              <w:t>dB</w:t>
            </w:r>
          </w:p>
        </w:tc>
        <w:tc>
          <w:tcPr>
            <w:tcW w:w="508" w:type="pct"/>
            <w:vAlign w:val="center"/>
          </w:tcPr>
          <w:p w:rsidR="007D40AC" w:rsidRPr="002707B3" w:rsidRDefault="007D40AC" w:rsidP="0006615A">
            <w:pPr>
              <w:pStyle w:val="TAC"/>
              <w:rPr>
                <w:rFonts w:cs="Arial"/>
              </w:rPr>
            </w:pPr>
            <w:r w:rsidRPr="002707B3">
              <w:rPr>
                <w:rFonts w:cs="Arial"/>
              </w:rPr>
              <w:t>-15</w:t>
            </w:r>
          </w:p>
        </w:tc>
        <w:tc>
          <w:tcPr>
            <w:tcW w:w="565" w:type="pct"/>
            <w:vAlign w:val="center"/>
          </w:tcPr>
          <w:p w:rsidR="007D40AC" w:rsidRPr="002707B3" w:rsidRDefault="007D40AC" w:rsidP="0006615A">
            <w:pPr>
              <w:pStyle w:val="TAC"/>
              <w:rPr>
                <w:rFonts w:cs="Arial"/>
              </w:rPr>
            </w:pPr>
            <w:r w:rsidRPr="002707B3">
              <w:rPr>
                <w:rFonts w:cs="Arial"/>
              </w:rPr>
              <w:t>-Infinity</w:t>
            </w:r>
          </w:p>
        </w:tc>
        <w:tc>
          <w:tcPr>
            <w:tcW w:w="623" w:type="pct"/>
            <w:gridSpan w:val="2"/>
            <w:vAlign w:val="center"/>
          </w:tcPr>
          <w:p w:rsidR="007D40AC" w:rsidRPr="002707B3" w:rsidRDefault="007D40AC" w:rsidP="0006615A">
            <w:pPr>
              <w:pStyle w:val="TAC"/>
              <w:rPr>
                <w:rFonts w:cs="Arial"/>
              </w:rPr>
            </w:pPr>
            <w:r w:rsidRPr="002707B3">
              <w:rPr>
                <w:rFonts w:cs="Arial"/>
              </w:rPr>
              <w:t>-Infinity</w:t>
            </w:r>
          </w:p>
        </w:tc>
        <w:tc>
          <w:tcPr>
            <w:tcW w:w="532" w:type="pct"/>
            <w:gridSpan w:val="2"/>
            <w:vAlign w:val="center"/>
          </w:tcPr>
          <w:p w:rsidR="007D40AC" w:rsidRPr="002707B3" w:rsidRDefault="007D40AC" w:rsidP="0006615A">
            <w:pPr>
              <w:pStyle w:val="TAC"/>
              <w:rPr>
                <w:rFonts w:cs="Arial"/>
              </w:rPr>
            </w:pPr>
            <w:r w:rsidRPr="002707B3">
              <w:rPr>
                <w:rFonts w:cs="Arial"/>
              </w:rPr>
              <w:t>-15</w:t>
            </w:r>
          </w:p>
        </w:tc>
        <w:tc>
          <w:tcPr>
            <w:tcW w:w="537" w:type="pct"/>
            <w:vAlign w:val="center"/>
          </w:tcPr>
          <w:p w:rsidR="007D40AC" w:rsidRPr="002707B3" w:rsidRDefault="007D40AC" w:rsidP="0006615A">
            <w:pPr>
              <w:pStyle w:val="TAC"/>
              <w:rPr>
                <w:rFonts w:cs="Arial"/>
              </w:rPr>
            </w:pPr>
            <w:r w:rsidRPr="002707B3">
              <w:rPr>
                <w:rFonts w:cs="Arial"/>
              </w:rPr>
              <w:t>-15</w:t>
            </w:r>
          </w:p>
        </w:tc>
        <w:tc>
          <w:tcPr>
            <w:tcW w:w="539" w:type="pct"/>
            <w:vAlign w:val="center"/>
          </w:tcPr>
          <w:p w:rsidR="007D40AC" w:rsidRPr="002707B3" w:rsidRDefault="007D40AC" w:rsidP="0006615A">
            <w:pPr>
              <w:pStyle w:val="TAC"/>
              <w:rPr>
                <w:rFonts w:cs="Arial"/>
              </w:rPr>
            </w:pPr>
            <w:r w:rsidRPr="002707B3">
              <w:rPr>
                <w:rFonts w:cs="Arial"/>
              </w:rPr>
              <w:t>-Infinity</w:t>
            </w:r>
          </w:p>
        </w:tc>
      </w:tr>
      <w:tr w:rsidR="007D40AC" w:rsidRPr="002707B3" w:rsidTr="0006615A">
        <w:trPr>
          <w:cantSplit/>
          <w:trHeight w:val="20"/>
          <w:jc w:val="center"/>
        </w:trPr>
        <w:tc>
          <w:tcPr>
            <w:tcW w:w="1164" w:type="pct"/>
            <w:vAlign w:val="center"/>
          </w:tcPr>
          <w:p w:rsidR="007D40AC" w:rsidRPr="002707B3" w:rsidRDefault="007D40AC" w:rsidP="0006615A">
            <w:pPr>
              <w:pStyle w:val="TAL"/>
              <w:rPr>
                <w:rFonts w:cs="Arial"/>
              </w:rPr>
            </w:pPr>
            <w:r w:rsidRPr="002707B3">
              <w:rPr>
                <w:rFonts w:cs="Arial"/>
              </w:rPr>
              <w:t xml:space="preserve">NPRS </w:t>
            </w:r>
            <w:r w:rsidRPr="002707B3">
              <w:rPr>
                <w:rFonts w:cs="Arial"/>
                <w:position w:val="-12"/>
              </w:rPr>
              <w:object w:dxaOrig="620" w:dyaOrig="380">
                <v:shape id="_x0000_i1042" type="#_x0000_t75" style="width:31.2pt;height:18pt" o:ole="" fillcolor="window">
                  <v:imagedata r:id="rId21" o:title=""/>
                </v:shape>
                <o:OLEObject Type="Embed" ProgID="Equation.3" ShapeID="_x0000_i1042" DrawAspect="Content" ObjectID="_1611767423" r:id="rId33"/>
              </w:object>
            </w:r>
            <w:r w:rsidRPr="002707B3">
              <w:rPr>
                <w:rFonts w:cs="Arial"/>
                <w:vertAlign w:val="superscript"/>
              </w:rPr>
              <w:t xml:space="preserve"> Note 4</w:t>
            </w:r>
          </w:p>
        </w:tc>
        <w:tc>
          <w:tcPr>
            <w:tcW w:w="532" w:type="pct"/>
            <w:vAlign w:val="center"/>
          </w:tcPr>
          <w:p w:rsidR="007D40AC" w:rsidRPr="002707B3" w:rsidRDefault="007D40AC" w:rsidP="0006615A">
            <w:pPr>
              <w:pStyle w:val="TAC"/>
              <w:rPr>
                <w:rFonts w:cs="Arial"/>
              </w:rPr>
            </w:pPr>
            <w:r w:rsidRPr="002707B3">
              <w:rPr>
                <w:rFonts w:cs="Arial"/>
              </w:rPr>
              <w:t>dB</w:t>
            </w:r>
          </w:p>
        </w:tc>
        <w:tc>
          <w:tcPr>
            <w:tcW w:w="508" w:type="pct"/>
            <w:vAlign w:val="center"/>
          </w:tcPr>
          <w:p w:rsidR="007D40AC" w:rsidRPr="002707B3" w:rsidDel="004B51DC" w:rsidRDefault="007D40AC" w:rsidP="0006615A">
            <w:pPr>
              <w:pStyle w:val="TAC"/>
              <w:rPr>
                <w:rFonts w:cs="Arial"/>
              </w:rPr>
            </w:pPr>
            <w:r w:rsidRPr="002707B3">
              <w:rPr>
                <w:rFonts w:cs="Arial"/>
              </w:rPr>
              <w:t>-15</w:t>
            </w:r>
          </w:p>
        </w:tc>
        <w:tc>
          <w:tcPr>
            <w:tcW w:w="565" w:type="pct"/>
            <w:vAlign w:val="center"/>
          </w:tcPr>
          <w:p w:rsidR="007D40AC" w:rsidRPr="002707B3" w:rsidDel="004B51DC" w:rsidRDefault="007D40AC" w:rsidP="0006615A">
            <w:pPr>
              <w:pStyle w:val="TAC"/>
              <w:rPr>
                <w:rFonts w:cs="Arial"/>
              </w:rPr>
            </w:pPr>
            <w:r w:rsidRPr="002707B3">
              <w:rPr>
                <w:rFonts w:cs="Arial"/>
              </w:rPr>
              <w:t>-Infinity</w:t>
            </w:r>
          </w:p>
        </w:tc>
        <w:tc>
          <w:tcPr>
            <w:tcW w:w="623" w:type="pct"/>
            <w:gridSpan w:val="2"/>
            <w:vAlign w:val="center"/>
          </w:tcPr>
          <w:p w:rsidR="007D40AC" w:rsidRPr="002707B3" w:rsidDel="00B36E6D" w:rsidRDefault="007D40AC" w:rsidP="0006615A">
            <w:pPr>
              <w:pStyle w:val="TAC"/>
              <w:rPr>
                <w:rFonts w:cs="Arial"/>
              </w:rPr>
            </w:pPr>
            <w:r w:rsidRPr="002707B3">
              <w:rPr>
                <w:rFonts w:cs="Arial"/>
              </w:rPr>
              <w:t>-Infinity</w:t>
            </w:r>
          </w:p>
        </w:tc>
        <w:tc>
          <w:tcPr>
            <w:tcW w:w="532" w:type="pct"/>
            <w:gridSpan w:val="2"/>
            <w:vAlign w:val="center"/>
          </w:tcPr>
          <w:p w:rsidR="007D40AC" w:rsidRPr="002707B3" w:rsidDel="004B51DC" w:rsidRDefault="007D40AC" w:rsidP="0006615A">
            <w:pPr>
              <w:pStyle w:val="TAC"/>
              <w:rPr>
                <w:rFonts w:cs="Arial"/>
              </w:rPr>
            </w:pPr>
            <w:r w:rsidRPr="002707B3">
              <w:rPr>
                <w:rFonts w:cs="Arial"/>
              </w:rPr>
              <w:t>-15</w:t>
            </w:r>
          </w:p>
        </w:tc>
        <w:tc>
          <w:tcPr>
            <w:tcW w:w="537" w:type="pct"/>
            <w:vAlign w:val="center"/>
          </w:tcPr>
          <w:p w:rsidR="007D40AC" w:rsidRPr="002707B3" w:rsidDel="00B36E6D" w:rsidRDefault="007D40AC" w:rsidP="0006615A">
            <w:pPr>
              <w:pStyle w:val="TAC"/>
              <w:rPr>
                <w:rFonts w:cs="Arial"/>
              </w:rPr>
            </w:pPr>
            <w:r w:rsidRPr="002707B3">
              <w:rPr>
                <w:rFonts w:cs="Arial"/>
              </w:rPr>
              <w:t>-15</w:t>
            </w:r>
          </w:p>
        </w:tc>
        <w:tc>
          <w:tcPr>
            <w:tcW w:w="539" w:type="pct"/>
            <w:vAlign w:val="center"/>
          </w:tcPr>
          <w:p w:rsidR="007D40AC" w:rsidRPr="002707B3" w:rsidDel="004B51DC" w:rsidRDefault="007D40AC" w:rsidP="0006615A">
            <w:pPr>
              <w:pStyle w:val="TAC"/>
              <w:rPr>
                <w:rFonts w:cs="Arial"/>
              </w:rPr>
            </w:pPr>
            <w:r w:rsidRPr="002707B3">
              <w:rPr>
                <w:rFonts w:cs="Arial"/>
              </w:rPr>
              <w:t>-Infinity</w:t>
            </w:r>
          </w:p>
        </w:tc>
      </w:tr>
      <w:tr w:rsidR="007D40AC" w:rsidRPr="002707B3" w:rsidTr="0006615A">
        <w:trPr>
          <w:cantSplit/>
          <w:trHeight w:val="20"/>
          <w:jc w:val="center"/>
        </w:trPr>
        <w:tc>
          <w:tcPr>
            <w:tcW w:w="1164" w:type="pct"/>
            <w:vAlign w:val="center"/>
          </w:tcPr>
          <w:p w:rsidR="007D40AC" w:rsidRPr="002707B3" w:rsidRDefault="007D40AC" w:rsidP="0006615A">
            <w:pPr>
              <w:pStyle w:val="TAL"/>
              <w:rPr>
                <w:rFonts w:cs="Arial"/>
              </w:rPr>
            </w:pPr>
            <w:r w:rsidRPr="002707B3">
              <w:rPr>
                <w:rFonts w:cs="Arial"/>
              </w:rPr>
              <w:t>Io</w:t>
            </w:r>
            <w:r w:rsidRPr="002707B3">
              <w:rPr>
                <w:rFonts w:cs="Arial"/>
                <w:vertAlign w:val="superscript"/>
              </w:rPr>
              <w:t xml:space="preserve"> Note 4</w:t>
            </w:r>
          </w:p>
        </w:tc>
        <w:tc>
          <w:tcPr>
            <w:tcW w:w="532" w:type="pct"/>
            <w:vAlign w:val="center"/>
          </w:tcPr>
          <w:p w:rsidR="007D40AC" w:rsidRPr="002707B3" w:rsidRDefault="007D40AC" w:rsidP="0006615A">
            <w:pPr>
              <w:pStyle w:val="TAC"/>
              <w:rPr>
                <w:rFonts w:cs="Arial"/>
              </w:rPr>
            </w:pPr>
            <w:r w:rsidRPr="002707B3">
              <w:rPr>
                <w:rFonts w:cs="Arial"/>
              </w:rPr>
              <w:t>dBm/</w:t>
            </w:r>
          </w:p>
          <w:p w:rsidR="007D40AC" w:rsidRPr="002707B3" w:rsidRDefault="007D40AC" w:rsidP="0006615A">
            <w:pPr>
              <w:pStyle w:val="TAC"/>
              <w:rPr>
                <w:rFonts w:cs="Arial"/>
              </w:rPr>
            </w:pPr>
            <w:r w:rsidRPr="002707B3">
              <w:rPr>
                <w:rFonts w:cs="Arial"/>
              </w:rPr>
              <w:t>180kHz</w:t>
            </w:r>
          </w:p>
        </w:tc>
        <w:tc>
          <w:tcPr>
            <w:tcW w:w="508" w:type="pct"/>
            <w:vAlign w:val="center"/>
          </w:tcPr>
          <w:p w:rsidR="007D40AC" w:rsidRPr="002707B3" w:rsidDel="004B51DC" w:rsidRDefault="007D40AC" w:rsidP="0006615A">
            <w:pPr>
              <w:pStyle w:val="TAC"/>
              <w:rPr>
                <w:rFonts w:cs="Arial"/>
              </w:rPr>
            </w:pPr>
            <w:r w:rsidRPr="002707B3">
              <w:rPr>
                <w:rFonts w:cs="Arial"/>
              </w:rPr>
              <w:t>-87.17</w:t>
            </w:r>
          </w:p>
        </w:tc>
        <w:tc>
          <w:tcPr>
            <w:tcW w:w="565" w:type="pct"/>
            <w:vAlign w:val="center"/>
          </w:tcPr>
          <w:p w:rsidR="007D40AC" w:rsidRPr="002707B3" w:rsidDel="004B51DC" w:rsidRDefault="007D40AC" w:rsidP="0006615A">
            <w:pPr>
              <w:pStyle w:val="TAC"/>
              <w:rPr>
                <w:rFonts w:cs="Arial"/>
              </w:rPr>
            </w:pPr>
            <w:r w:rsidRPr="002707B3">
              <w:rPr>
                <w:rFonts w:cs="Arial"/>
              </w:rPr>
              <w:t>-87.20</w:t>
            </w:r>
          </w:p>
        </w:tc>
        <w:tc>
          <w:tcPr>
            <w:tcW w:w="623" w:type="pct"/>
            <w:gridSpan w:val="2"/>
            <w:vAlign w:val="center"/>
          </w:tcPr>
          <w:p w:rsidR="007D40AC" w:rsidRPr="002707B3" w:rsidRDefault="007D40AC" w:rsidP="0006615A">
            <w:pPr>
              <w:pStyle w:val="TAC"/>
              <w:rPr>
                <w:rFonts w:cs="Arial"/>
              </w:rPr>
            </w:pPr>
            <w:r w:rsidRPr="002707B3">
              <w:rPr>
                <w:rFonts w:cs="Arial"/>
              </w:rPr>
              <w:t>-87.17</w:t>
            </w:r>
          </w:p>
        </w:tc>
        <w:tc>
          <w:tcPr>
            <w:tcW w:w="532" w:type="pct"/>
            <w:gridSpan w:val="2"/>
            <w:vAlign w:val="center"/>
          </w:tcPr>
          <w:p w:rsidR="007D40AC" w:rsidRPr="002707B3" w:rsidDel="004B51DC" w:rsidRDefault="007D40AC" w:rsidP="0006615A">
            <w:pPr>
              <w:pStyle w:val="TAC"/>
              <w:rPr>
                <w:rFonts w:cs="Arial"/>
              </w:rPr>
            </w:pPr>
            <w:r w:rsidRPr="002707B3">
              <w:rPr>
                <w:rFonts w:cs="Arial"/>
              </w:rPr>
              <w:t>-87.15</w:t>
            </w:r>
          </w:p>
        </w:tc>
        <w:tc>
          <w:tcPr>
            <w:tcW w:w="537" w:type="pct"/>
            <w:vAlign w:val="center"/>
          </w:tcPr>
          <w:p w:rsidR="007D40AC" w:rsidRPr="002707B3" w:rsidRDefault="007D40AC" w:rsidP="0006615A">
            <w:pPr>
              <w:pStyle w:val="TAC"/>
              <w:rPr>
                <w:rFonts w:cs="Arial"/>
              </w:rPr>
            </w:pPr>
            <w:r w:rsidRPr="002707B3">
              <w:rPr>
                <w:rFonts w:cs="Arial"/>
              </w:rPr>
              <w:t>-87.17</w:t>
            </w:r>
          </w:p>
        </w:tc>
        <w:tc>
          <w:tcPr>
            <w:tcW w:w="539" w:type="pct"/>
            <w:vAlign w:val="center"/>
          </w:tcPr>
          <w:p w:rsidR="007D40AC" w:rsidRPr="002707B3" w:rsidDel="004B51DC" w:rsidRDefault="007D40AC" w:rsidP="0006615A">
            <w:pPr>
              <w:pStyle w:val="TAC"/>
              <w:rPr>
                <w:rFonts w:cs="Arial"/>
              </w:rPr>
            </w:pPr>
            <w:r w:rsidRPr="002707B3">
              <w:rPr>
                <w:rFonts w:cs="Arial"/>
              </w:rPr>
              <w:t>-87.15</w:t>
            </w:r>
          </w:p>
        </w:tc>
      </w:tr>
      <w:tr w:rsidR="007D40AC" w:rsidRPr="002707B3" w:rsidTr="0006615A">
        <w:trPr>
          <w:cantSplit/>
          <w:trHeight w:val="20"/>
          <w:jc w:val="center"/>
        </w:trPr>
        <w:tc>
          <w:tcPr>
            <w:tcW w:w="1164" w:type="pct"/>
            <w:vAlign w:val="center"/>
          </w:tcPr>
          <w:p w:rsidR="007D40AC" w:rsidRPr="002707B3" w:rsidRDefault="007D40AC" w:rsidP="0006615A">
            <w:pPr>
              <w:pStyle w:val="TAL"/>
              <w:rPr>
                <w:rFonts w:cs="Arial"/>
              </w:rPr>
            </w:pPr>
            <w:r w:rsidRPr="002707B3">
              <w:rPr>
                <w:rFonts w:cs="Arial"/>
              </w:rPr>
              <w:t>NPRP</w:t>
            </w:r>
            <w:r w:rsidRPr="002707B3">
              <w:rPr>
                <w:rFonts w:cs="Arial"/>
                <w:vertAlign w:val="superscript"/>
              </w:rPr>
              <w:t xml:space="preserve"> Note 4</w:t>
            </w:r>
          </w:p>
        </w:tc>
        <w:tc>
          <w:tcPr>
            <w:tcW w:w="532" w:type="pct"/>
            <w:vAlign w:val="center"/>
          </w:tcPr>
          <w:p w:rsidR="007D40AC" w:rsidRPr="002707B3" w:rsidRDefault="007D40AC" w:rsidP="0006615A">
            <w:pPr>
              <w:pStyle w:val="TAC"/>
              <w:rPr>
                <w:rFonts w:cs="Arial"/>
              </w:rPr>
            </w:pPr>
            <w:r w:rsidRPr="002707B3">
              <w:rPr>
                <w:rFonts w:cs="Arial"/>
              </w:rPr>
              <w:t>dBm/</w:t>
            </w:r>
          </w:p>
          <w:p w:rsidR="007D40AC" w:rsidRPr="002707B3" w:rsidRDefault="007D40AC" w:rsidP="0006615A">
            <w:pPr>
              <w:pStyle w:val="TAC"/>
              <w:rPr>
                <w:rFonts w:cs="Arial"/>
              </w:rPr>
            </w:pPr>
            <w:r w:rsidRPr="002707B3">
              <w:rPr>
                <w:rFonts w:cs="Arial"/>
              </w:rPr>
              <w:t>15 kHz</w:t>
            </w:r>
          </w:p>
        </w:tc>
        <w:tc>
          <w:tcPr>
            <w:tcW w:w="508" w:type="pct"/>
            <w:vAlign w:val="center"/>
          </w:tcPr>
          <w:p w:rsidR="007D40AC" w:rsidRPr="002707B3" w:rsidDel="004B51DC" w:rsidRDefault="007D40AC" w:rsidP="0006615A">
            <w:pPr>
              <w:pStyle w:val="TAC"/>
              <w:rPr>
                <w:rFonts w:cs="Arial"/>
              </w:rPr>
            </w:pPr>
            <w:r w:rsidRPr="002707B3">
              <w:rPr>
                <w:rFonts w:cs="Arial"/>
              </w:rPr>
              <w:t>-113</w:t>
            </w:r>
          </w:p>
        </w:tc>
        <w:tc>
          <w:tcPr>
            <w:tcW w:w="565" w:type="pct"/>
            <w:vAlign w:val="center"/>
          </w:tcPr>
          <w:p w:rsidR="007D40AC" w:rsidRPr="002707B3" w:rsidDel="004B51DC" w:rsidRDefault="007D40AC" w:rsidP="0006615A">
            <w:pPr>
              <w:pStyle w:val="TAC"/>
              <w:rPr>
                <w:rFonts w:cs="Arial"/>
              </w:rPr>
            </w:pPr>
            <w:r w:rsidRPr="002707B3">
              <w:rPr>
                <w:rFonts w:cs="Arial"/>
              </w:rPr>
              <w:t>-Infinity</w:t>
            </w:r>
          </w:p>
        </w:tc>
        <w:tc>
          <w:tcPr>
            <w:tcW w:w="623" w:type="pct"/>
            <w:gridSpan w:val="2"/>
            <w:vAlign w:val="center"/>
          </w:tcPr>
          <w:p w:rsidR="007D40AC" w:rsidRPr="002707B3" w:rsidDel="00B36E6D" w:rsidRDefault="007D40AC" w:rsidP="0006615A">
            <w:pPr>
              <w:pStyle w:val="TAC"/>
              <w:rPr>
                <w:rFonts w:cs="Arial"/>
              </w:rPr>
            </w:pPr>
            <w:r w:rsidRPr="002707B3">
              <w:rPr>
                <w:rFonts w:cs="Arial"/>
              </w:rPr>
              <w:t>-Infinity</w:t>
            </w:r>
          </w:p>
        </w:tc>
        <w:tc>
          <w:tcPr>
            <w:tcW w:w="532" w:type="pct"/>
            <w:gridSpan w:val="2"/>
            <w:vAlign w:val="center"/>
          </w:tcPr>
          <w:p w:rsidR="007D40AC" w:rsidRPr="002707B3" w:rsidDel="004B51DC" w:rsidRDefault="007D40AC" w:rsidP="0006615A">
            <w:pPr>
              <w:pStyle w:val="TAC"/>
              <w:rPr>
                <w:rFonts w:cs="Arial"/>
              </w:rPr>
            </w:pPr>
            <w:r w:rsidRPr="002707B3">
              <w:rPr>
                <w:rFonts w:cs="Arial"/>
              </w:rPr>
              <w:t>-110</w:t>
            </w:r>
          </w:p>
        </w:tc>
        <w:tc>
          <w:tcPr>
            <w:tcW w:w="537" w:type="pct"/>
            <w:vAlign w:val="center"/>
          </w:tcPr>
          <w:p w:rsidR="007D40AC" w:rsidRPr="002707B3" w:rsidDel="00B36E6D" w:rsidRDefault="007D40AC" w:rsidP="0006615A">
            <w:pPr>
              <w:pStyle w:val="TAC"/>
              <w:rPr>
                <w:rFonts w:cs="Arial"/>
              </w:rPr>
            </w:pPr>
            <w:r w:rsidRPr="002707B3">
              <w:rPr>
                <w:rFonts w:cs="Arial"/>
              </w:rPr>
              <w:t>-113</w:t>
            </w:r>
          </w:p>
        </w:tc>
        <w:tc>
          <w:tcPr>
            <w:tcW w:w="539" w:type="pct"/>
            <w:vAlign w:val="center"/>
          </w:tcPr>
          <w:p w:rsidR="007D40AC" w:rsidRPr="002707B3" w:rsidDel="004B51DC" w:rsidRDefault="007D40AC" w:rsidP="0006615A">
            <w:pPr>
              <w:pStyle w:val="TAC"/>
              <w:rPr>
                <w:rFonts w:cs="Arial"/>
              </w:rPr>
            </w:pPr>
            <w:r w:rsidRPr="002707B3">
              <w:rPr>
                <w:rFonts w:cs="Arial"/>
              </w:rPr>
              <w:t>-Infinity</w:t>
            </w:r>
          </w:p>
        </w:tc>
      </w:tr>
      <w:tr w:rsidR="007D40AC" w:rsidRPr="002707B3" w:rsidTr="0006615A">
        <w:trPr>
          <w:cantSplit/>
          <w:trHeight w:val="20"/>
          <w:jc w:val="center"/>
        </w:trPr>
        <w:tc>
          <w:tcPr>
            <w:tcW w:w="1164" w:type="pct"/>
            <w:vAlign w:val="center"/>
          </w:tcPr>
          <w:p w:rsidR="007D40AC" w:rsidRPr="002707B3" w:rsidRDefault="007D40AC" w:rsidP="0006615A">
            <w:pPr>
              <w:pStyle w:val="TAL"/>
              <w:rPr>
                <w:rFonts w:cs="Arial"/>
              </w:rPr>
            </w:pPr>
            <w:r w:rsidRPr="002707B3">
              <w:rPr>
                <w:rFonts w:cs="Arial"/>
              </w:rPr>
              <w:t>NRSRP</w:t>
            </w:r>
            <w:r w:rsidRPr="002707B3">
              <w:rPr>
                <w:rFonts w:cs="Arial"/>
                <w:vertAlign w:val="superscript"/>
              </w:rPr>
              <w:t xml:space="preserve"> Note 4</w:t>
            </w:r>
          </w:p>
        </w:tc>
        <w:tc>
          <w:tcPr>
            <w:tcW w:w="532" w:type="pct"/>
            <w:vAlign w:val="center"/>
          </w:tcPr>
          <w:p w:rsidR="007D40AC" w:rsidRPr="002707B3" w:rsidRDefault="007D40AC" w:rsidP="0006615A">
            <w:pPr>
              <w:pStyle w:val="TAC"/>
              <w:rPr>
                <w:rFonts w:cs="Arial"/>
              </w:rPr>
            </w:pPr>
            <w:r w:rsidRPr="002707B3">
              <w:rPr>
                <w:rFonts w:cs="Arial"/>
              </w:rPr>
              <w:t>dBm/ 15 kHz</w:t>
            </w:r>
          </w:p>
        </w:tc>
        <w:tc>
          <w:tcPr>
            <w:tcW w:w="508" w:type="pct"/>
            <w:vAlign w:val="center"/>
          </w:tcPr>
          <w:p w:rsidR="007D40AC" w:rsidRPr="002707B3" w:rsidRDefault="007D40AC" w:rsidP="0006615A">
            <w:pPr>
              <w:pStyle w:val="TAC"/>
              <w:rPr>
                <w:rFonts w:cs="Arial"/>
              </w:rPr>
            </w:pPr>
            <w:r w:rsidRPr="002707B3">
              <w:rPr>
                <w:rFonts w:cs="Arial"/>
              </w:rPr>
              <w:t>-110</w:t>
            </w:r>
          </w:p>
        </w:tc>
        <w:tc>
          <w:tcPr>
            <w:tcW w:w="565" w:type="pct"/>
            <w:vAlign w:val="center"/>
          </w:tcPr>
          <w:p w:rsidR="007D40AC" w:rsidRPr="002707B3" w:rsidRDefault="007D40AC" w:rsidP="0006615A">
            <w:pPr>
              <w:pStyle w:val="TAC"/>
              <w:rPr>
                <w:rFonts w:cs="Arial"/>
              </w:rPr>
            </w:pPr>
            <w:r w:rsidRPr="002707B3">
              <w:rPr>
                <w:rFonts w:cs="Arial"/>
              </w:rPr>
              <w:t>-110</w:t>
            </w:r>
          </w:p>
        </w:tc>
        <w:tc>
          <w:tcPr>
            <w:tcW w:w="623" w:type="pct"/>
            <w:gridSpan w:val="2"/>
            <w:vAlign w:val="center"/>
          </w:tcPr>
          <w:p w:rsidR="007D40AC" w:rsidRPr="002707B3" w:rsidRDefault="007D40AC" w:rsidP="0006615A">
            <w:pPr>
              <w:pStyle w:val="TAC"/>
              <w:rPr>
                <w:rFonts w:cs="Arial"/>
              </w:rPr>
            </w:pPr>
            <w:r w:rsidRPr="002707B3">
              <w:rPr>
                <w:rFonts w:cs="Arial"/>
              </w:rPr>
              <w:t>-113</w:t>
            </w:r>
          </w:p>
        </w:tc>
        <w:tc>
          <w:tcPr>
            <w:tcW w:w="532" w:type="pct"/>
            <w:gridSpan w:val="2"/>
            <w:vAlign w:val="center"/>
          </w:tcPr>
          <w:p w:rsidR="007D40AC" w:rsidRPr="002707B3" w:rsidRDefault="007D40AC" w:rsidP="0006615A">
            <w:pPr>
              <w:pStyle w:val="TAC"/>
              <w:rPr>
                <w:rFonts w:cs="Arial"/>
              </w:rPr>
            </w:pPr>
            <w:r w:rsidRPr="002707B3">
              <w:rPr>
                <w:rFonts w:cs="Arial"/>
              </w:rPr>
              <w:t>-110</w:t>
            </w:r>
          </w:p>
        </w:tc>
        <w:tc>
          <w:tcPr>
            <w:tcW w:w="537" w:type="pct"/>
            <w:vAlign w:val="center"/>
          </w:tcPr>
          <w:p w:rsidR="007D40AC" w:rsidRPr="002707B3" w:rsidRDefault="007D40AC" w:rsidP="0006615A">
            <w:pPr>
              <w:pStyle w:val="TAC"/>
              <w:rPr>
                <w:rFonts w:cs="Arial"/>
              </w:rPr>
            </w:pPr>
            <w:r w:rsidRPr="002707B3">
              <w:rPr>
                <w:rFonts w:cs="Arial"/>
              </w:rPr>
              <w:t>-113</w:t>
            </w:r>
          </w:p>
        </w:tc>
        <w:tc>
          <w:tcPr>
            <w:tcW w:w="539" w:type="pct"/>
            <w:vAlign w:val="center"/>
          </w:tcPr>
          <w:p w:rsidR="007D40AC" w:rsidRPr="002707B3" w:rsidRDefault="007D40AC" w:rsidP="0006615A">
            <w:pPr>
              <w:pStyle w:val="TAC"/>
              <w:rPr>
                <w:rFonts w:cs="Arial"/>
              </w:rPr>
            </w:pPr>
            <w:r w:rsidRPr="002707B3">
              <w:rPr>
                <w:rFonts w:cs="Arial"/>
              </w:rPr>
              <w:t>-Infinity</w:t>
            </w:r>
            <w:r w:rsidRPr="002707B3" w:rsidDel="004F67F5">
              <w:rPr>
                <w:rFonts w:cs="Arial"/>
              </w:rPr>
              <w:t xml:space="preserve"> </w:t>
            </w:r>
          </w:p>
        </w:tc>
      </w:tr>
      <w:tr w:rsidR="007D40AC" w:rsidRPr="002707B3" w:rsidTr="0006615A">
        <w:trPr>
          <w:cantSplit/>
          <w:trHeight w:val="20"/>
          <w:jc w:val="center"/>
        </w:trPr>
        <w:tc>
          <w:tcPr>
            <w:tcW w:w="1164" w:type="pct"/>
            <w:vAlign w:val="center"/>
          </w:tcPr>
          <w:p w:rsidR="007D40AC" w:rsidRPr="002707B3" w:rsidRDefault="007D40AC" w:rsidP="0006615A">
            <w:pPr>
              <w:pStyle w:val="TAL"/>
              <w:rPr>
                <w:rFonts w:cs="Arial"/>
              </w:rPr>
            </w:pPr>
            <w:r w:rsidRPr="002707B3">
              <w:rPr>
                <w:rFonts w:cs="Arial"/>
                <w:position w:val="-12"/>
              </w:rPr>
              <w:object w:dxaOrig="720" w:dyaOrig="400">
                <v:shape id="_x0000_i1043" type="#_x0000_t75" style="width:36.6pt;height:19.8pt" o:ole="">
                  <v:imagedata r:id="rId15" o:title=""/>
                </v:shape>
                <o:OLEObject Type="Embed" ProgID="Equation.3" ShapeID="_x0000_i1043" DrawAspect="Content" ObjectID="_1611767424" r:id="rId34"/>
              </w:object>
            </w:r>
            <w:r w:rsidRPr="002707B3">
              <w:rPr>
                <w:rFonts w:cs="Arial"/>
                <w:vertAlign w:val="superscript"/>
              </w:rPr>
              <w:t xml:space="preserve"> Note 4</w:t>
            </w:r>
          </w:p>
        </w:tc>
        <w:tc>
          <w:tcPr>
            <w:tcW w:w="532" w:type="pct"/>
            <w:vAlign w:val="center"/>
          </w:tcPr>
          <w:p w:rsidR="007D40AC" w:rsidRPr="002707B3" w:rsidRDefault="007D40AC" w:rsidP="0006615A">
            <w:pPr>
              <w:pStyle w:val="TAC"/>
              <w:rPr>
                <w:rFonts w:cs="Arial"/>
              </w:rPr>
            </w:pPr>
            <w:r w:rsidRPr="002707B3">
              <w:rPr>
                <w:rFonts w:cs="Arial"/>
              </w:rPr>
              <w:t>dB</w:t>
            </w:r>
          </w:p>
        </w:tc>
        <w:tc>
          <w:tcPr>
            <w:tcW w:w="508" w:type="pct"/>
            <w:vAlign w:val="center"/>
          </w:tcPr>
          <w:p w:rsidR="007D40AC" w:rsidRPr="002707B3" w:rsidRDefault="007D40AC" w:rsidP="0006615A">
            <w:pPr>
              <w:pStyle w:val="TAC"/>
              <w:rPr>
                <w:rFonts w:cs="Arial"/>
              </w:rPr>
            </w:pPr>
            <w:r w:rsidRPr="002707B3">
              <w:rPr>
                <w:rFonts w:cs="Arial"/>
              </w:rPr>
              <w:t>-12</w:t>
            </w:r>
          </w:p>
        </w:tc>
        <w:tc>
          <w:tcPr>
            <w:tcW w:w="565" w:type="pct"/>
            <w:vAlign w:val="center"/>
          </w:tcPr>
          <w:p w:rsidR="007D40AC" w:rsidRPr="002707B3" w:rsidRDefault="007D40AC" w:rsidP="0006615A">
            <w:pPr>
              <w:pStyle w:val="TAC"/>
              <w:rPr>
                <w:rFonts w:cs="Arial"/>
              </w:rPr>
            </w:pPr>
            <w:r w:rsidRPr="002707B3">
              <w:rPr>
                <w:rFonts w:cs="Arial"/>
              </w:rPr>
              <w:t>-12</w:t>
            </w:r>
          </w:p>
        </w:tc>
        <w:tc>
          <w:tcPr>
            <w:tcW w:w="623" w:type="pct"/>
            <w:gridSpan w:val="2"/>
            <w:vAlign w:val="center"/>
          </w:tcPr>
          <w:p w:rsidR="007D40AC" w:rsidRPr="002707B3" w:rsidRDefault="007D40AC" w:rsidP="0006615A">
            <w:pPr>
              <w:pStyle w:val="TAC"/>
              <w:rPr>
                <w:rFonts w:cs="Arial"/>
              </w:rPr>
            </w:pPr>
            <w:r w:rsidRPr="002707B3">
              <w:rPr>
                <w:rFonts w:cs="Arial"/>
              </w:rPr>
              <w:t>-15</w:t>
            </w:r>
          </w:p>
        </w:tc>
        <w:tc>
          <w:tcPr>
            <w:tcW w:w="532" w:type="pct"/>
            <w:gridSpan w:val="2"/>
            <w:vAlign w:val="center"/>
          </w:tcPr>
          <w:p w:rsidR="007D40AC" w:rsidRPr="002707B3" w:rsidRDefault="007D40AC" w:rsidP="0006615A">
            <w:pPr>
              <w:pStyle w:val="TAC"/>
              <w:rPr>
                <w:rFonts w:cs="Arial"/>
              </w:rPr>
            </w:pPr>
            <w:r w:rsidRPr="002707B3">
              <w:rPr>
                <w:rFonts w:cs="Arial"/>
              </w:rPr>
              <w:t>-15</w:t>
            </w:r>
          </w:p>
        </w:tc>
        <w:tc>
          <w:tcPr>
            <w:tcW w:w="537" w:type="pct"/>
            <w:vAlign w:val="center"/>
          </w:tcPr>
          <w:p w:rsidR="007D40AC" w:rsidRPr="002707B3" w:rsidRDefault="007D40AC" w:rsidP="0006615A">
            <w:pPr>
              <w:pStyle w:val="TAC"/>
              <w:rPr>
                <w:rFonts w:cs="Arial"/>
              </w:rPr>
            </w:pPr>
            <w:r w:rsidRPr="002707B3">
              <w:rPr>
                <w:rFonts w:cs="Arial"/>
              </w:rPr>
              <w:t>-15</w:t>
            </w:r>
          </w:p>
        </w:tc>
        <w:tc>
          <w:tcPr>
            <w:tcW w:w="539" w:type="pct"/>
            <w:vAlign w:val="center"/>
          </w:tcPr>
          <w:p w:rsidR="007D40AC" w:rsidRPr="002707B3" w:rsidRDefault="007D40AC" w:rsidP="0006615A">
            <w:pPr>
              <w:pStyle w:val="TAC"/>
              <w:rPr>
                <w:rFonts w:cs="Arial"/>
              </w:rPr>
            </w:pPr>
            <w:r w:rsidRPr="002707B3">
              <w:rPr>
                <w:rFonts w:cs="Arial"/>
              </w:rPr>
              <w:t>-Infinity</w:t>
            </w:r>
          </w:p>
        </w:tc>
      </w:tr>
      <w:tr w:rsidR="007D40AC" w:rsidRPr="002707B3" w:rsidTr="0006615A">
        <w:trPr>
          <w:cantSplit/>
          <w:trHeight w:val="20"/>
          <w:jc w:val="center"/>
        </w:trPr>
        <w:tc>
          <w:tcPr>
            <w:tcW w:w="1164" w:type="pct"/>
            <w:vAlign w:val="center"/>
          </w:tcPr>
          <w:p w:rsidR="007D40AC" w:rsidRPr="002707B3" w:rsidRDefault="007D40AC" w:rsidP="0006615A">
            <w:pPr>
              <w:pStyle w:val="TAL"/>
              <w:rPr>
                <w:rFonts w:cs="Arial"/>
              </w:rPr>
            </w:pPr>
            <w:r w:rsidRPr="002707B3">
              <w:rPr>
                <w:rFonts w:cs="Arial"/>
              </w:rPr>
              <w:t xml:space="preserve">Propagation Condition </w:t>
            </w:r>
          </w:p>
        </w:tc>
        <w:tc>
          <w:tcPr>
            <w:tcW w:w="532" w:type="pct"/>
            <w:vAlign w:val="center"/>
          </w:tcPr>
          <w:p w:rsidR="007D40AC" w:rsidRPr="002707B3" w:rsidRDefault="007D40AC" w:rsidP="0006615A">
            <w:pPr>
              <w:pStyle w:val="TAC"/>
              <w:rPr>
                <w:rFonts w:cs="Arial"/>
              </w:rPr>
            </w:pPr>
          </w:p>
        </w:tc>
        <w:tc>
          <w:tcPr>
            <w:tcW w:w="3304" w:type="pct"/>
            <w:gridSpan w:val="8"/>
            <w:vAlign w:val="center"/>
          </w:tcPr>
          <w:p w:rsidR="007D40AC" w:rsidRPr="002707B3" w:rsidRDefault="007D40AC" w:rsidP="0006615A">
            <w:pPr>
              <w:pStyle w:val="TAC"/>
              <w:rPr>
                <w:rFonts w:cs="Arial"/>
              </w:rPr>
            </w:pPr>
            <w:r w:rsidRPr="002707B3">
              <w:rPr>
                <w:rFonts w:cs="Arial"/>
              </w:rPr>
              <w:t>AWGN</w:t>
            </w:r>
          </w:p>
        </w:tc>
      </w:tr>
      <w:tr w:rsidR="007D40AC" w:rsidRPr="002707B3" w:rsidTr="0006615A">
        <w:trPr>
          <w:cantSplit/>
          <w:trHeight w:val="20"/>
          <w:jc w:val="center"/>
        </w:trPr>
        <w:tc>
          <w:tcPr>
            <w:tcW w:w="1164" w:type="pct"/>
            <w:vAlign w:val="center"/>
          </w:tcPr>
          <w:p w:rsidR="007D40AC" w:rsidRPr="002707B3" w:rsidRDefault="007D40AC" w:rsidP="0006615A">
            <w:pPr>
              <w:pStyle w:val="TAL"/>
              <w:rPr>
                <w:rFonts w:cs="Arial"/>
              </w:rPr>
            </w:pPr>
            <w:r w:rsidRPr="002707B3">
              <w:rPr>
                <w:rFonts w:cs="Arial" w:hint="eastAsia"/>
                <w:lang w:eastAsia="ja-JP"/>
              </w:rPr>
              <w:t>Antenna Configuration</w:t>
            </w:r>
          </w:p>
        </w:tc>
        <w:tc>
          <w:tcPr>
            <w:tcW w:w="532" w:type="pct"/>
            <w:vAlign w:val="center"/>
          </w:tcPr>
          <w:p w:rsidR="007D40AC" w:rsidRPr="002707B3" w:rsidRDefault="007D40AC" w:rsidP="0006615A">
            <w:pPr>
              <w:pStyle w:val="TAC"/>
              <w:rPr>
                <w:rFonts w:cs="Arial"/>
              </w:rPr>
            </w:pPr>
          </w:p>
        </w:tc>
        <w:tc>
          <w:tcPr>
            <w:tcW w:w="3304" w:type="pct"/>
            <w:gridSpan w:val="8"/>
            <w:vAlign w:val="center"/>
          </w:tcPr>
          <w:p w:rsidR="007D40AC" w:rsidRPr="002707B3" w:rsidRDefault="007D40AC" w:rsidP="0006615A">
            <w:pPr>
              <w:pStyle w:val="TAC"/>
              <w:rPr>
                <w:rFonts w:cs="Arial"/>
              </w:rPr>
            </w:pPr>
            <w:r w:rsidRPr="002707B3">
              <w:rPr>
                <w:rFonts w:cs="Arial" w:hint="eastAsia"/>
                <w:lang w:eastAsia="ja-JP"/>
              </w:rPr>
              <w:t>1x1</w:t>
            </w:r>
          </w:p>
        </w:tc>
      </w:tr>
      <w:tr w:rsidR="007D40AC" w:rsidRPr="002707B3" w:rsidTr="0006615A">
        <w:trPr>
          <w:cantSplit/>
          <w:trHeight w:val="460"/>
          <w:jc w:val="center"/>
        </w:trPr>
        <w:tc>
          <w:tcPr>
            <w:tcW w:w="1164" w:type="pct"/>
            <w:vAlign w:val="center"/>
          </w:tcPr>
          <w:p w:rsidR="007D40AC" w:rsidRPr="002707B3" w:rsidRDefault="007D40AC" w:rsidP="0006615A">
            <w:pPr>
              <w:pStyle w:val="TAL"/>
              <w:rPr>
                <w:rFonts w:cs="v4.2.0"/>
                <w:lang w:eastAsia="zh-CN"/>
              </w:rPr>
            </w:pPr>
            <w:r w:rsidRPr="002707B3">
              <w:rPr>
                <w:lang w:eastAsia="zh-CN"/>
              </w:rPr>
              <w:t>Timing offset to nCell 1</w:t>
            </w:r>
          </w:p>
        </w:tc>
        <w:tc>
          <w:tcPr>
            <w:tcW w:w="532" w:type="pct"/>
            <w:vAlign w:val="center"/>
          </w:tcPr>
          <w:p w:rsidR="007D40AC" w:rsidRPr="002707B3" w:rsidRDefault="007D40AC" w:rsidP="0006615A">
            <w:pPr>
              <w:pStyle w:val="TAC"/>
              <w:rPr>
                <w:rFonts w:cs="Arial"/>
              </w:rPr>
            </w:pPr>
            <w:r w:rsidRPr="002707B3">
              <w:rPr>
                <w:rFonts w:cs="Arial"/>
              </w:rPr>
              <w:sym w:font="Symbol" w:char="F06D"/>
            </w:r>
            <w:r w:rsidRPr="002707B3">
              <w:rPr>
                <w:rFonts w:cs="Arial"/>
              </w:rPr>
              <w:t>s</w:t>
            </w:r>
          </w:p>
        </w:tc>
        <w:tc>
          <w:tcPr>
            <w:tcW w:w="1073" w:type="pct"/>
            <w:gridSpan w:val="2"/>
            <w:vAlign w:val="center"/>
          </w:tcPr>
          <w:p w:rsidR="007D40AC" w:rsidRPr="002707B3" w:rsidRDefault="007D40AC" w:rsidP="0006615A">
            <w:pPr>
              <w:pStyle w:val="TAC"/>
              <w:rPr>
                <w:lang w:eastAsia="zh-CN"/>
              </w:rPr>
            </w:pPr>
            <w:r w:rsidRPr="002707B3">
              <w:rPr>
                <w:lang w:eastAsia="zh-CN"/>
              </w:rPr>
              <w:t>N</w:t>
            </w:r>
            <w:r w:rsidRPr="002707B3">
              <w:rPr>
                <w:rFonts w:hint="eastAsia"/>
                <w:lang w:eastAsia="zh-CN"/>
              </w:rPr>
              <w:t>/</w:t>
            </w:r>
            <w:r w:rsidRPr="002707B3">
              <w:rPr>
                <w:lang w:eastAsia="zh-CN"/>
              </w:rPr>
              <w:t>A</w:t>
            </w:r>
          </w:p>
        </w:tc>
        <w:tc>
          <w:tcPr>
            <w:tcW w:w="1130" w:type="pct"/>
            <w:gridSpan w:val="3"/>
            <w:vAlign w:val="center"/>
          </w:tcPr>
          <w:p w:rsidR="007D40AC" w:rsidRPr="002707B3" w:rsidRDefault="007D40AC" w:rsidP="0006615A">
            <w:pPr>
              <w:pStyle w:val="TAC"/>
              <w:rPr>
                <w:lang w:eastAsia="zh-CN"/>
              </w:rPr>
            </w:pPr>
            <w:r w:rsidRPr="002707B3">
              <w:rPr>
                <w:rFonts w:cs="Arial"/>
              </w:rPr>
              <w:t>1</w:t>
            </w:r>
          </w:p>
        </w:tc>
        <w:tc>
          <w:tcPr>
            <w:tcW w:w="1101" w:type="pct"/>
            <w:gridSpan w:val="3"/>
            <w:vAlign w:val="center"/>
          </w:tcPr>
          <w:p w:rsidR="007D40AC" w:rsidRPr="002707B3" w:rsidRDefault="007D40AC" w:rsidP="0006615A">
            <w:pPr>
              <w:pStyle w:val="TAC"/>
              <w:rPr>
                <w:lang w:eastAsia="zh-CN"/>
              </w:rPr>
            </w:pPr>
            <w:r w:rsidRPr="002707B3">
              <w:rPr>
                <w:rFonts w:cs="Arial"/>
              </w:rPr>
              <w:t>-1</w:t>
            </w:r>
          </w:p>
        </w:tc>
      </w:tr>
      <w:tr w:rsidR="007D40AC" w:rsidRPr="002707B3" w:rsidTr="0006615A">
        <w:trPr>
          <w:cantSplit/>
          <w:trHeight w:val="20"/>
          <w:jc w:val="center"/>
        </w:trPr>
        <w:tc>
          <w:tcPr>
            <w:tcW w:w="5000" w:type="pct"/>
            <w:gridSpan w:val="10"/>
          </w:tcPr>
          <w:p w:rsidR="007D40AC" w:rsidRPr="002707B3" w:rsidRDefault="007D40AC" w:rsidP="0006615A">
            <w:pPr>
              <w:pStyle w:val="TAN"/>
              <w:rPr>
                <w:rFonts w:cs="Arial"/>
              </w:rPr>
            </w:pPr>
            <w:r w:rsidRPr="002707B3">
              <w:rPr>
                <w:rFonts w:cs="Arial"/>
              </w:rPr>
              <w:t xml:space="preserve">Note 1: </w:t>
            </w:r>
            <w:r w:rsidRPr="002707B3">
              <w:rPr>
                <w:rFonts w:cs="Arial"/>
              </w:rPr>
              <w:tab/>
              <w:t>OCNG shall be used such that active cells (all, except Cell 3 in T3) are fully allocated and a constant total transmitted power spectral density is achieved for all OFDM symbols other than those in the subframes with transmitted NPRS.</w:t>
            </w:r>
          </w:p>
          <w:p w:rsidR="007D40AC" w:rsidRPr="002707B3" w:rsidRDefault="007D40AC" w:rsidP="0006615A">
            <w:pPr>
              <w:pStyle w:val="TAN"/>
              <w:rPr>
                <w:rFonts w:cs="Arial"/>
              </w:rPr>
            </w:pPr>
            <w:r w:rsidRPr="002707B3">
              <w:rPr>
                <w:rFonts w:cs="Arial"/>
              </w:rPr>
              <w:t>Note 3:</w:t>
            </w:r>
            <w:r w:rsidRPr="002707B3">
              <w:rPr>
                <w:rFonts w:cs="Arial"/>
              </w:rPr>
              <w:tab/>
              <w:t xml:space="preserve">Interference from other cells and noise sources not specified in the test are assumed to be constant over subcarriers and time and shall be modelled as AWGN of appropriate power for </w:t>
            </w:r>
            <w:r w:rsidRPr="002707B3">
              <w:rPr>
                <w:rFonts w:cs="Arial"/>
                <w:position w:val="-12"/>
              </w:rPr>
              <w:object w:dxaOrig="400" w:dyaOrig="360">
                <v:shape id="_x0000_i1044" type="#_x0000_t75" style="width:19.8pt;height:18pt" o:ole="" fillcolor="window">
                  <v:imagedata r:id="rId13" o:title=""/>
                </v:shape>
                <o:OLEObject Type="Embed" ProgID="Equation.3" ShapeID="_x0000_i1044" DrawAspect="Content" ObjectID="_1611767425" r:id="rId35"/>
              </w:object>
            </w:r>
            <w:r w:rsidRPr="002707B3">
              <w:rPr>
                <w:rFonts w:cs="Arial"/>
              </w:rPr>
              <w:t xml:space="preserve"> to be fulfilled.</w:t>
            </w:r>
          </w:p>
          <w:p w:rsidR="007D40AC" w:rsidRPr="002707B3" w:rsidRDefault="007D40AC" w:rsidP="0006615A">
            <w:pPr>
              <w:pStyle w:val="TAN"/>
              <w:rPr>
                <w:rFonts w:cs="Arial"/>
              </w:rPr>
            </w:pPr>
            <w:r w:rsidRPr="002707B3">
              <w:rPr>
                <w:rFonts w:cs="Arial"/>
              </w:rPr>
              <w:t>Note 4:</w:t>
            </w:r>
            <w:r w:rsidRPr="002707B3">
              <w:rPr>
                <w:rFonts w:cs="Arial"/>
              </w:rPr>
              <w:tab/>
              <w:t xml:space="preserve">If NPRS_RA is not “N/A”, </w:t>
            </w:r>
            <w:r w:rsidRPr="002707B3">
              <w:rPr>
                <w:rFonts w:cs="Arial"/>
                <w:position w:val="-12"/>
              </w:rPr>
              <w:object w:dxaOrig="720" w:dyaOrig="400">
                <v:shape id="_x0000_i1045" type="#_x0000_t75" style="width:36.6pt;height:19.8pt" o:ole="">
                  <v:imagedata r:id="rId15" o:title=""/>
                </v:shape>
                <o:OLEObject Type="Embed" ProgID="Equation.3" ShapeID="_x0000_i1045" DrawAspect="Content" ObjectID="_1611767426" r:id="rId36"/>
              </w:object>
            </w:r>
            <w:r w:rsidRPr="002707B3">
              <w:rPr>
                <w:rFonts w:cs="Arial"/>
              </w:rPr>
              <w:t xml:space="preserve">, NPRS </w:t>
            </w:r>
            <w:r w:rsidRPr="002707B3">
              <w:rPr>
                <w:rFonts w:cs="Arial"/>
                <w:position w:val="-12"/>
              </w:rPr>
              <w:object w:dxaOrig="620" w:dyaOrig="380">
                <v:shape id="_x0000_i1046" type="#_x0000_t75" style="width:27pt;height:18pt" o:ole="" fillcolor="window">
                  <v:imagedata r:id="rId21" o:title=""/>
                </v:shape>
                <o:OLEObject Type="Embed" ProgID="Equation.3" ShapeID="_x0000_i1046" DrawAspect="Content" ObjectID="_1611767427" r:id="rId37"/>
              </w:object>
            </w:r>
            <w:r w:rsidRPr="002707B3">
              <w:rPr>
                <w:rFonts w:cs="Arial"/>
              </w:rPr>
              <w:t>, Io,</w:t>
            </w:r>
            <w:r w:rsidRPr="002707B3" w:rsidDel="00C85077">
              <w:rPr>
                <w:rFonts w:cs="Arial"/>
              </w:rPr>
              <w:t xml:space="preserve"> </w:t>
            </w:r>
            <w:r w:rsidRPr="002707B3">
              <w:rPr>
                <w:rFonts w:cs="Arial"/>
              </w:rPr>
              <w:t xml:space="preserve">NRSRP </w:t>
            </w:r>
            <w:r w:rsidRPr="002707B3" w:rsidDel="00C85077">
              <w:rPr>
                <w:rFonts w:cs="Arial"/>
              </w:rPr>
              <w:t>and</w:t>
            </w:r>
            <w:r w:rsidRPr="002707B3">
              <w:rPr>
                <w:rFonts w:cs="Arial"/>
              </w:rPr>
              <w:t xml:space="preserve"> NPRP levels have been derived from other parameters and are given for information purpose. If NPRS_RA is “N/A”, Io and</w:t>
            </w:r>
            <w:r w:rsidRPr="002707B3" w:rsidDel="00C85077">
              <w:rPr>
                <w:rFonts w:cs="Arial"/>
              </w:rPr>
              <w:t xml:space="preserve"> </w:t>
            </w:r>
            <w:r w:rsidRPr="002707B3">
              <w:rPr>
                <w:rFonts w:cs="Arial"/>
              </w:rPr>
              <w:t>NRSRP levels have been derived from other parameters and are given for information purpose. These are not settable test parameters. Interference conditions shall be applied to all PRS symbols of DL positioning subframes.</w:t>
            </w:r>
          </w:p>
        </w:tc>
      </w:tr>
    </w:tbl>
    <w:p w:rsidR="007D40AC" w:rsidRPr="002707B3" w:rsidRDefault="007D40AC" w:rsidP="007D40AC">
      <w:pPr>
        <w:rPr>
          <w:rFonts w:cs="v4.2.0"/>
          <w:lang w:eastAsia="zh-CN"/>
        </w:rPr>
      </w:pPr>
    </w:p>
    <w:p w:rsidR="007D40AC" w:rsidRPr="002707B3" w:rsidRDefault="007D40AC" w:rsidP="007D40AC">
      <w:pPr>
        <w:pStyle w:val="Heading4"/>
      </w:pPr>
      <w:r w:rsidRPr="002707B3">
        <w:t>A.4.7.4.2</w:t>
      </w:r>
      <w:r w:rsidRPr="002707B3">
        <w:tab/>
        <w:t>Test Requirements</w:t>
      </w:r>
    </w:p>
    <w:p w:rsidR="007D40AC" w:rsidRPr="002707B3" w:rsidRDefault="007D40AC" w:rsidP="007D40AC">
      <w:r w:rsidRPr="002707B3">
        <w:t>The RSTD measurement time fulfils the requirements specified in Clause 4.8.4.</w:t>
      </w:r>
    </w:p>
    <w:p w:rsidR="007D40AC" w:rsidRPr="002707B3" w:rsidRDefault="007D40AC" w:rsidP="007D40AC">
      <w:r w:rsidRPr="002707B3">
        <w:lastRenderedPageBreak/>
        <w:t>The UE shall perform and report the RSTD measurements for nCell 2 and nCell 3 with respect to the reference cell in the OTDOA assistance data, nCell 1, within T</w:t>
      </w:r>
      <w:r w:rsidRPr="002707B3">
        <w:rPr>
          <w:vertAlign w:val="subscript"/>
        </w:rPr>
        <w:t xml:space="preserve">RSTD _inter_NB-IoT-EC </w:t>
      </w:r>
      <w:r w:rsidRPr="002707B3">
        <w:rPr>
          <w:rFonts w:eastAsia="MS Mincho"/>
        </w:rPr>
        <w:t>+</w:t>
      </w:r>
      <w:r w:rsidRPr="002707B3">
        <w:t>T</w:t>
      </w:r>
      <w:r w:rsidRPr="002707B3">
        <w:rPr>
          <w:vertAlign w:val="subscript"/>
        </w:rPr>
        <w:t xml:space="preserve">RandomAccess_NB-IoT-EC </w:t>
      </w:r>
      <w:r w:rsidRPr="002707B3">
        <w:rPr>
          <w:rFonts w:eastAsia="MS Mincho"/>
        </w:rPr>
        <w:t xml:space="preserve"> = [</w:t>
      </w:r>
      <w:r w:rsidRPr="002707B3">
        <w:rPr>
          <w:lang w:eastAsia="zh-CN"/>
        </w:rPr>
        <w:t>67.16</w:t>
      </w:r>
      <w:r w:rsidRPr="002707B3">
        <w:rPr>
          <w:rFonts w:eastAsia="MS Mincho"/>
        </w:rPr>
        <w:t xml:space="preserve">] s </w:t>
      </w:r>
      <w:r w:rsidRPr="002707B3">
        <w:t>starting from the beginning of time interval T2,</w:t>
      </w:r>
      <w:r w:rsidRPr="002707B3">
        <w:rPr>
          <w:rFonts w:cs="v4.2.0"/>
        </w:rPr>
        <w:t xml:space="preserve"> to the moment when the UE starts to send preambles on the PRACH for sending the positioning measurement report message to nCell1</w:t>
      </w:r>
      <w:r w:rsidRPr="002707B3">
        <w:t>.</w:t>
      </w:r>
    </w:p>
    <w:p w:rsidR="007D40AC" w:rsidRPr="002707B3" w:rsidRDefault="007D40AC" w:rsidP="007D40AC">
      <w:pPr>
        <w:ind w:left="851" w:hanging="851"/>
      </w:pPr>
      <w:r w:rsidRPr="002707B3">
        <w:t>The RSTD measurement time T</w:t>
      </w:r>
      <w:r w:rsidRPr="002707B3">
        <w:rPr>
          <w:vertAlign w:val="subscript"/>
        </w:rPr>
        <w:t xml:space="preserve">RSTD _inter_NB-IoT-EC  </w:t>
      </w:r>
      <w:r w:rsidRPr="002707B3">
        <w:t xml:space="preserve">in the test is derived according to section 4.8.4. This gives the total RSTD measurement time of 11.52 s for </w:t>
      </w:r>
      <w:ins w:id="51" w:author="Huawei" w:date="2018-10-26T16:27:00Z">
        <w:r>
          <w:t>n</w:t>
        </w:r>
      </w:ins>
      <w:r w:rsidRPr="002707B3">
        <w:t xml:space="preserve">Cell 2 and </w:t>
      </w:r>
      <w:ins w:id="52" w:author="Huawei" w:date="2018-10-26T16:27:00Z">
        <w:r>
          <w:t>n</w:t>
        </w:r>
      </w:ins>
      <w:r w:rsidRPr="002707B3">
        <w:t xml:space="preserve">Cell 3 with respect to the reference </w:t>
      </w:r>
      <w:ins w:id="53" w:author="Huawei" w:date="2018-10-26T16:27:00Z">
        <w:r>
          <w:t>n</w:t>
        </w:r>
      </w:ins>
      <w:r w:rsidRPr="002707B3">
        <w:t>Cell 1.</w:t>
      </w:r>
    </w:p>
    <w:p w:rsidR="007D40AC" w:rsidRPr="002707B3" w:rsidRDefault="007D40AC" w:rsidP="007D40AC">
      <w:pPr>
        <w:rPr>
          <w:rFonts w:ascii="Arial" w:hAnsi="Arial" w:cs="Arial"/>
          <w:noProof/>
          <w:lang w:eastAsia="zh-CN"/>
        </w:rPr>
      </w:pPr>
      <w:r w:rsidRPr="002707B3">
        <w:t>The random access to an already detected cell T</w:t>
      </w:r>
      <w:r w:rsidRPr="002707B3">
        <w:rPr>
          <w:vertAlign w:val="subscript"/>
        </w:rPr>
        <w:t xml:space="preserve">RandomAccess_NB-IoT-EC </w:t>
      </w:r>
      <w:r w:rsidRPr="002707B3">
        <w:rPr>
          <w:rFonts w:eastAsia="MS Mincho"/>
        </w:rPr>
        <w:t xml:space="preserve"> </w:t>
      </w:r>
      <w:r w:rsidRPr="002707B3">
        <w:t>can be expressed as: T</w:t>
      </w:r>
      <w:r w:rsidRPr="002707B3">
        <w:rPr>
          <w:vertAlign w:val="subscript"/>
        </w:rPr>
        <w:t xml:space="preserve">evaluate, NB_inter_NB-IoT-EC </w:t>
      </w:r>
      <w:r w:rsidRPr="002707B3">
        <w:t>+ T</w:t>
      </w:r>
      <w:r w:rsidRPr="002707B3">
        <w:rPr>
          <w:vertAlign w:val="subscript"/>
        </w:rPr>
        <w:t xml:space="preserve">SI </w:t>
      </w:r>
      <w:r w:rsidRPr="002707B3">
        <w:rPr>
          <w:rFonts w:cs="v4.2.0"/>
        </w:rPr>
        <w:t>+ T</w:t>
      </w:r>
      <w:r w:rsidRPr="002707B3">
        <w:rPr>
          <w:vertAlign w:val="subscript"/>
        </w:rPr>
        <w:t>PRACH</w:t>
      </w:r>
      <w:r w:rsidRPr="002707B3">
        <w:rPr>
          <w:rFonts w:hint="eastAsia"/>
          <w:vertAlign w:val="subscript"/>
        </w:rPr>
        <w:t>_NB-IoT</w:t>
      </w:r>
      <w:r w:rsidRPr="002707B3">
        <w:t>,</w:t>
      </w:r>
    </w:p>
    <w:p w:rsidR="007D40AC" w:rsidRPr="002707B3" w:rsidRDefault="007D40AC" w:rsidP="007D40AC">
      <w:r w:rsidRPr="002707B3">
        <w:t>Where:</w:t>
      </w:r>
    </w:p>
    <w:p w:rsidR="007D40AC" w:rsidRPr="002707B3" w:rsidRDefault="007D40AC" w:rsidP="007D40AC">
      <w:pPr>
        <w:pStyle w:val="EX"/>
        <w:ind w:left="1985" w:hanging="1701"/>
      </w:pPr>
      <w:r w:rsidRPr="002707B3">
        <w:t>T</w:t>
      </w:r>
      <w:r w:rsidRPr="002707B3">
        <w:rPr>
          <w:vertAlign w:val="subscript"/>
        </w:rPr>
        <w:t>evaluate, NB_inter_NB-IoT-EC</w:t>
      </w:r>
      <w:r w:rsidRPr="002707B3">
        <w:tab/>
        <w:t>See Table 4.6.2.4-1 in clause 4.6.2.4</w:t>
      </w:r>
    </w:p>
    <w:p w:rsidR="007D40AC" w:rsidRPr="002707B3" w:rsidRDefault="007D40AC" w:rsidP="007D40AC">
      <w:pPr>
        <w:pStyle w:val="EX"/>
        <w:rPr>
          <w:rFonts w:cs="v4.2.0"/>
        </w:rPr>
      </w:pPr>
      <w:r w:rsidRPr="002707B3">
        <w:t>T</w:t>
      </w:r>
      <w:r w:rsidRPr="002707B3">
        <w:rPr>
          <w:vertAlign w:val="subscript"/>
        </w:rPr>
        <w:t>SI</w:t>
      </w:r>
      <w:r w:rsidRPr="002707B3">
        <w:t xml:space="preserve"> </w:t>
      </w:r>
      <w:r w:rsidRPr="002707B3">
        <w:rPr>
          <w:iCs/>
        </w:rPr>
        <w:t xml:space="preserve">= </w:t>
      </w:r>
      <w:r w:rsidRPr="002707B3">
        <w:rPr>
          <w:iCs/>
          <w:lang w:eastAsia="zh-CN"/>
        </w:rPr>
        <w:t>41560</w:t>
      </w:r>
      <w:r w:rsidRPr="002707B3">
        <w:rPr>
          <w:iCs/>
        </w:rPr>
        <w:t xml:space="preserve"> ms; it is the </w:t>
      </w:r>
      <w:r w:rsidRPr="002707B3">
        <w:rPr>
          <w:rFonts w:cs="v4.2.0"/>
        </w:rPr>
        <w:t xml:space="preserve">time required for receiving all the relevant system information as </w:t>
      </w:r>
      <w:r w:rsidRPr="002707B3">
        <w:t xml:space="preserve">defined in TS 36.331 </w:t>
      </w:r>
      <w:r w:rsidRPr="002707B3">
        <w:rPr>
          <w:rFonts w:cs="v4.2.0"/>
        </w:rPr>
        <w:t xml:space="preserve">for the target </w:t>
      </w:r>
      <w:r w:rsidRPr="002707B3">
        <w:rPr>
          <w:rFonts w:cs="v4.2.0" w:hint="eastAsia"/>
          <w:lang w:eastAsia="zh-CN"/>
        </w:rPr>
        <w:t>NB-IoT</w:t>
      </w:r>
      <w:r w:rsidRPr="002707B3">
        <w:rPr>
          <w:rFonts w:cs="v4.2.0"/>
        </w:rPr>
        <w:t xml:space="preserve"> FDD cell.</w:t>
      </w:r>
    </w:p>
    <w:p w:rsidR="007D40AC" w:rsidRPr="002707B3" w:rsidRDefault="007D40AC" w:rsidP="007D40AC">
      <w:pPr>
        <w:pStyle w:val="EX"/>
        <w:rPr>
          <w:rFonts w:cs="v4.2.0"/>
        </w:rPr>
      </w:pPr>
      <w:r w:rsidRPr="002707B3">
        <w:rPr>
          <w:rFonts w:cs="v4.2.0"/>
        </w:rPr>
        <w:t>T</w:t>
      </w:r>
      <w:r w:rsidRPr="002707B3">
        <w:rPr>
          <w:rFonts w:cs="v4.2.0"/>
          <w:vertAlign w:val="subscript"/>
        </w:rPr>
        <w:t>PRACH_NB-IoT</w:t>
      </w:r>
      <w:r w:rsidRPr="002707B3">
        <w:rPr>
          <w:rFonts w:cs="v4.2.0"/>
        </w:rPr>
        <w:t xml:space="preserve"> = 1280 ms; it is the additional delay caused by the random access procedure.</w:t>
      </w:r>
    </w:p>
    <w:p w:rsidR="007D40AC" w:rsidRPr="002707B3" w:rsidRDefault="007D40AC" w:rsidP="007D40AC">
      <w:pPr>
        <w:rPr>
          <w:rFonts w:eastAsia="Malgun Gothic"/>
        </w:rPr>
      </w:pPr>
      <w:r w:rsidRPr="002707B3">
        <w:t>This gives T</w:t>
      </w:r>
      <w:r w:rsidRPr="002707B3">
        <w:rPr>
          <w:vertAlign w:val="subscript"/>
        </w:rPr>
        <w:t>RandomAccess_NB-IoT</w:t>
      </w:r>
      <w:r w:rsidRPr="002707B3">
        <w:t xml:space="preserve"> =55.64 s for </w:t>
      </w:r>
      <w:r w:rsidRPr="002707B3">
        <w:rPr>
          <w:rFonts w:cs="v4.2.0"/>
        </w:rPr>
        <w:t>the random access delay</w:t>
      </w:r>
      <w:r w:rsidRPr="002707B3">
        <w:t xml:space="preserve"> </w:t>
      </w:r>
      <w:r w:rsidRPr="002707B3">
        <w:rPr>
          <w:rFonts w:cs="v4.2.0"/>
        </w:rPr>
        <w:t>to an already detected cell</w:t>
      </w:r>
      <w:r w:rsidRPr="002707B3">
        <w:t xml:space="preserve"> in the test case.</w:t>
      </w:r>
    </w:p>
    <w:p w:rsidR="007D40AC" w:rsidRPr="002707B3" w:rsidRDefault="007D40AC" w:rsidP="007D40AC">
      <w:r w:rsidRPr="002707B3">
        <w:t>The rate of the correct events for each neighbour cell observed during repeated tests shall be at least 90%, where the reported RSTD measurement for each correct event shall be within the RSTD reporting range specified in Clause 9.1.10.3, i.e., between RSTD_0000 and RSTD_12711.</w:t>
      </w:r>
    </w:p>
    <w:p w:rsidR="007D40AC" w:rsidRDefault="007D40AC" w:rsidP="007D40AC">
      <w:pPr>
        <w:pStyle w:val="Heading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34265D" w:rsidRDefault="0034265D" w:rsidP="007D40AC">
      <w:pPr>
        <w:pStyle w:val="Heading2"/>
        <w:rPr>
          <w:noProof/>
          <w:lang w:eastAsia="zh-CN"/>
        </w:rPr>
      </w:pPr>
    </w:p>
    <w:sectPr w:rsidR="0034265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23F2" w:rsidRDefault="00B523F2">
      <w:r>
        <w:separator/>
      </w:r>
    </w:p>
  </w:endnote>
  <w:endnote w:type="continuationSeparator" w:id="0">
    <w:p w:rsidR="00B523F2" w:rsidRDefault="00B52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
    <w:altName w:val="Arial Unicode MS"/>
    <w:charset w:val="80"/>
    <w:family w:val="roman"/>
    <w:pitch w:val="default"/>
    <w:sig w:usb0="00000000" w:usb1="0000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23F2" w:rsidRDefault="00B523F2">
      <w:r>
        <w:separator/>
      </w:r>
    </w:p>
  </w:footnote>
  <w:footnote w:type="continuationSeparator" w:id="0">
    <w:p w:rsidR="00B523F2" w:rsidRDefault="00B523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50EC" w:rsidRDefault="00B523F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50EC" w:rsidRDefault="0074748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50EC" w:rsidRDefault="00B523F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4CE76D1"/>
    <w:multiLevelType w:val="hybridMultilevel"/>
    <w:tmpl w:val="E1285EA0"/>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3F4763C"/>
    <w:multiLevelType w:val="hybridMultilevel"/>
    <w:tmpl w:val="D7B6FBAA"/>
    <w:lvl w:ilvl="0" w:tplc="28A0E01A">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2"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A456582"/>
    <w:multiLevelType w:val="hybridMultilevel"/>
    <w:tmpl w:val="C22E18E2"/>
    <w:lvl w:ilvl="0" w:tplc="0A641D84">
      <w:start w:val="18"/>
      <w:numFmt w:val="bullet"/>
      <w:pStyle w:val="Reference"/>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7"/>
  </w:num>
  <w:num w:numId="3">
    <w:abstractNumId w:val="4"/>
  </w:num>
  <w:num w:numId="4">
    <w:abstractNumId w:val="6"/>
  </w:num>
  <w:num w:numId="5">
    <w:abstractNumId w:val="14"/>
  </w:num>
  <w:num w:numId="6">
    <w:abstractNumId w:val="9"/>
  </w:num>
  <w:num w:numId="7">
    <w:abstractNumId w:val="5"/>
  </w:num>
  <w:num w:numId="8">
    <w:abstractNumId w:val="8"/>
  </w:num>
  <w:num w:numId="9">
    <w:abstractNumId w:val="0"/>
  </w:num>
  <w:num w:numId="10">
    <w:abstractNumId w:val="10"/>
  </w:num>
  <w:num w:numId="11">
    <w:abstractNumId w:val="2"/>
  </w:num>
  <w:num w:numId="12">
    <w:abstractNumId w:val="1"/>
  </w:num>
  <w:num w:numId="13">
    <w:abstractNumId w:val="11"/>
  </w:num>
  <w:num w:numId="14">
    <w:abstractNumId w:val="12"/>
  </w:num>
  <w:num w:numId="1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244B7"/>
    <w:rsid w:val="0004107C"/>
    <w:rsid w:val="00065AEB"/>
    <w:rsid w:val="000769FC"/>
    <w:rsid w:val="000A6394"/>
    <w:rsid w:val="000B7FED"/>
    <w:rsid w:val="000C038A"/>
    <w:rsid w:val="000C6598"/>
    <w:rsid w:val="0014543C"/>
    <w:rsid w:val="00145D43"/>
    <w:rsid w:val="00192C46"/>
    <w:rsid w:val="001A08B3"/>
    <w:rsid w:val="001A7B60"/>
    <w:rsid w:val="001B52F0"/>
    <w:rsid w:val="001B7A65"/>
    <w:rsid w:val="001E41F3"/>
    <w:rsid w:val="001F457B"/>
    <w:rsid w:val="0026004D"/>
    <w:rsid w:val="002640DD"/>
    <w:rsid w:val="00275D12"/>
    <w:rsid w:val="00284FEB"/>
    <w:rsid w:val="002860C4"/>
    <w:rsid w:val="002B5741"/>
    <w:rsid w:val="00305409"/>
    <w:rsid w:val="0034265D"/>
    <w:rsid w:val="003609EF"/>
    <w:rsid w:val="0036231A"/>
    <w:rsid w:val="00374DD4"/>
    <w:rsid w:val="003E1A36"/>
    <w:rsid w:val="00410371"/>
    <w:rsid w:val="004242F1"/>
    <w:rsid w:val="004B75B7"/>
    <w:rsid w:val="004E2D67"/>
    <w:rsid w:val="004F039F"/>
    <w:rsid w:val="0051580D"/>
    <w:rsid w:val="00547111"/>
    <w:rsid w:val="00591E41"/>
    <w:rsid w:val="00592D74"/>
    <w:rsid w:val="005C093B"/>
    <w:rsid w:val="005E2C44"/>
    <w:rsid w:val="00621188"/>
    <w:rsid w:val="006257ED"/>
    <w:rsid w:val="00633883"/>
    <w:rsid w:val="00695808"/>
    <w:rsid w:val="006B46FB"/>
    <w:rsid w:val="006E21FB"/>
    <w:rsid w:val="00747487"/>
    <w:rsid w:val="00792342"/>
    <w:rsid w:val="007977A8"/>
    <w:rsid w:val="007B512A"/>
    <w:rsid w:val="007C2097"/>
    <w:rsid w:val="007D40AC"/>
    <w:rsid w:val="007D6A07"/>
    <w:rsid w:val="007F7259"/>
    <w:rsid w:val="008040A8"/>
    <w:rsid w:val="008279FA"/>
    <w:rsid w:val="00860339"/>
    <w:rsid w:val="008626E7"/>
    <w:rsid w:val="00870EE7"/>
    <w:rsid w:val="008836B6"/>
    <w:rsid w:val="008A45A6"/>
    <w:rsid w:val="008F686C"/>
    <w:rsid w:val="009148DE"/>
    <w:rsid w:val="009777D9"/>
    <w:rsid w:val="00991B88"/>
    <w:rsid w:val="009A5753"/>
    <w:rsid w:val="009A579D"/>
    <w:rsid w:val="009E3297"/>
    <w:rsid w:val="009F6F93"/>
    <w:rsid w:val="009F734F"/>
    <w:rsid w:val="00A246B6"/>
    <w:rsid w:val="00A47E70"/>
    <w:rsid w:val="00A50CF0"/>
    <w:rsid w:val="00A551CE"/>
    <w:rsid w:val="00A7671C"/>
    <w:rsid w:val="00AA2CBC"/>
    <w:rsid w:val="00AC5820"/>
    <w:rsid w:val="00AD1CD8"/>
    <w:rsid w:val="00B258BB"/>
    <w:rsid w:val="00B3301D"/>
    <w:rsid w:val="00B523F2"/>
    <w:rsid w:val="00B6772A"/>
    <w:rsid w:val="00B67B97"/>
    <w:rsid w:val="00B951E6"/>
    <w:rsid w:val="00B968C8"/>
    <w:rsid w:val="00BA187B"/>
    <w:rsid w:val="00BA3EC5"/>
    <w:rsid w:val="00BA51D9"/>
    <w:rsid w:val="00BB5DFC"/>
    <w:rsid w:val="00BD279D"/>
    <w:rsid w:val="00BD57C7"/>
    <w:rsid w:val="00BD6BB8"/>
    <w:rsid w:val="00C63D62"/>
    <w:rsid w:val="00C66BA2"/>
    <w:rsid w:val="00C95985"/>
    <w:rsid w:val="00CC1AF9"/>
    <w:rsid w:val="00CC5026"/>
    <w:rsid w:val="00CC68D0"/>
    <w:rsid w:val="00CE7841"/>
    <w:rsid w:val="00D03F9A"/>
    <w:rsid w:val="00D06D51"/>
    <w:rsid w:val="00D24991"/>
    <w:rsid w:val="00D50255"/>
    <w:rsid w:val="00DE34CF"/>
    <w:rsid w:val="00E13F3D"/>
    <w:rsid w:val="00E34898"/>
    <w:rsid w:val="00E50195"/>
    <w:rsid w:val="00E53FF9"/>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ing 2 Char,Heading 2 3GPP,level 2,H21,Head 2,l2,TitreProp,Header 2,ITT t2,PA Major Section,Livello 2,R2,Heading 2 Hidden,Head1,2nd level,heading 2,I2,Section Title,Heading2,list2,H2-Heading "/>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break,4H,Head4,41,42,43,411,421,44,412,422,45,413,n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Car">
    <w:name w:val="TAL Car"/>
    <w:link w:val="TAL"/>
    <w:qFormat/>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qFormat/>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4265D"/>
    <w:rPr>
      <w:lang w:val="en-GB" w:eastAsia="en-US" w:bidi="ar-SA"/>
    </w:rPr>
  </w:style>
  <w:style w:type="character" w:customStyle="1" w:styleId="CRCoverPageChar">
    <w:name w:val="CR Cover Page Char"/>
    <w:link w:val="CRCoverPage"/>
    <w:rsid w:val="00BD57C7"/>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D40AC"/>
    <w:rPr>
      <w:rFonts w:ascii="Arial" w:hAnsi="Arial"/>
      <w:sz w:val="36"/>
      <w:lang w:val="en-GB" w:eastAsia="en-US"/>
    </w:rPr>
  </w:style>
  <w:style w:type="character" w:customStyle="1" w:styleId="Heading2Char1">
    <w:name w:val="Heading 2 Char1"/>
    <w:aliases w:val="DO NOT USE_h2 Char,h2 Char,h21 Char,H2 Char,Head2A Char,2 Char,UNDERRUBRIK 1-2 Char,Heading 2 Char Char,Heading 2 3GPP Char,level 2 Char,H21 Char,Head 2 Char,l2 Char,TitreProp Char,Header 2 Char,ITT t2 Char,PA Major Section Char,R2 Char"/>
    <w:link w:val="Heading2"/>
    <w:rsid w:val="007D40AC"/>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rsid w:val="007D40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D40AC"/>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2,Heading 811 Char2,Heading 8111 Char,Heading 81111 Char"/>
    <w:link w:val="Heading5"/>
    <w:locked/>
    <w:rsid w:val="007D40AC"/>
    <w:rPr>
      <w:rFonts w:ascii="Arial" w:hAnsi="Arial"/>
      <w:sz w:val="22"/>
      <w:lang w:val="en-GB" w:eastAsia="en-US"/>
    </w:rPr>
  </w:style>
  <w:style w:type="character" w:customStyle="1" w:styleId="Heading6Char">
    <w:name w:val="Heading 6 Char"/>
    <w:aliases w:val="T1 Char4,Header 6 Char"/>
    <w:link w:val="Heading6"/>
    <w:rsid w:val="007D40AC"/>
    <w:rPr>
      <w:rFonts w:ascii="Arial" w:hAnsi="Arial"/>
      <w:lang w:val="en-GB" w:eastAsia="en-US"/>
    </w:rPr>
  </w:style>
  <w:style w:type="character" w:customStyle="1" w:styleId="Heading7Char">
    <w:name w:val="Heading 7 Char"/>
    <w:link w:val="Heading7"/>
    <w:rsid w:val="007D40AC"/>
    <w:rPr>
      <w:rFonts w:ascii="Arial" w:hAnsi="Arial"/>
      <w:lang w:val="en-GB" w:eastAsia="en-US"/>
    </w:rPr>
  </w:style>
  <w:style w:type="character" w:customStyle="1" w:styleId="Heading8Char">
    <w:name w:val="Heading 8 Char"/>
    <w:link w:val="Heading8"/>
    <w:rsid w:val="007D40AC"/>
    <w:rPr>
      <w:rFonts w:ascii="Arial" w:hAnsi="Arial"/>
      <w:sz w:val="36"/>
      <w:lang w:val="en-GB" w:eastAsia="en-US"/>
    </w:rPr>
  </w:style>
  <w:style w:type="character" w:customStyle="1" w:styleId="Heading9Char">
    <w:name w:val="Heading 9 Char"/>
    <w:aliases w:val="Figure Heading Char,FH Char"/>
    <w:link w:val="Heading9"/>
    <w:rsid w:val="007D40A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D40AC"/>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7D40AC"/>
    <w:rPr>
      <w:rFonts w:ascii="Times New Roman" w:hAnsi="Times New Roman"/>
      <w:sz w:val="16"/>
      <w:lang w:val="en-GB" w:eastAsia="en-US"/>
    </w:rPr>
  </w:style>
  <w:style w:type="character" w:customStyle="1" w:styleId="TFChar">
    <w:name w:val="TF Char"/>
    <w:link w:val="TF"/>
    <w:locked/>
    <w:rsid w:val="007D40AC"/>
    <w:rPr>
      <w:rFonts w:ascii="Arial" w:hAnsi="Arial"/>
      <w:b/>
      <w:lang w:val="en-GB" w:eastAsia="en-US"/>
    </w:rPr>
  </w:style>
  <w:style w:type="character" w:customStyle="1" w:styleId="NOChar">
    <w:name w:val="NO Char"/>
    <w:link w:val="NO"/>
    <w:rsid w:val="007D40AC"/>
    <w:rPr>
      <w:rFonts w:ascii="Times New Roman" w:hAnsi="Times New Roman"/>
      <w:lang w:val="en-GB" w:eastAsia="en-US"/>
    </w:rPr>
  </w:style>
  <w:style w:type="character" w:customStyle="1" w:styleId="EditorsNoteChar">
    <w:name w:val="Editor's Note Char"/>
    <w:link w:val="EditorsNote"/>
    <w:rsid w:val="007D40AC"/>
    <w:rPr>
      <w:rFonts w:ascii="Times New Roman" w:hAnsi="Times New Roman"/>
      <w:color w:val="FF0000"/>
      <w:lang w:val="en-GB" w:eastAsia="en-US"/>
    </w:rPr>
  </w:style>
  <w:style w:type="character" w:customStyle="1" w:styleId="B1Char1">
    <w:name w:val="B1 Char1"/>
    <w:link w:val="B1"/>
    <w:rsid w:val="007D40AC"/>
    <w:rPr>
      <w:rFonts w:ascii="Times New Roman" w:hAnsi="Times New Roman"/>
      <w:lang w:val="en-GB" w:eastAsia="en-US"/>
    </w:rPr>
  </w:style>
  <w:style w:type="character" w:customStyle="1" w:styleId="B2Char">
    <w:name w:val="B2 Char"/>
    <w:link w:val="B2"/>
    <w:rsid w:val="007D40AC"/>
    <w:rPr>
      <w:rFonts w:ascii="Times New Roman" w:hAnsi="Times New Roman"/>
      <w:lang w:val="en-GB" w:eastAsia="en-US"/>
    </w:rPr>
  </w:style>
  <w:style w:type="character" w:customStyle="1" w:styleId="FooterChar">
    <w:name w:val="Footer Char"/>
    <w:link w:val="Footer"/>
    <w:rsid w:val="007D40AC"/>
    <w:rPr>
      <w:rFonts w:ascii="Arial" w:hAnsi="Arial"/>
      <w:b/>
      <w:i/>
      <w:noProof/>
      <w:sz w:val="18"/>
      <w:lang w:val="en-GB" w:eastAsia="en-US"/>
    </w:rPr>
  </w:style>
  <w:style w:type="character" w:customStyle="1" w:styleId="CommentTextChar">
    <w:name w:val="Comment Text Char"/>
    <w:link w:val="CommentText"/>
    <w:rsid w:val="007D40AC"/>
    <w:rPr>
      <w:rFonts w:ascii="Times New Roman" w:hAnsi="Times New Roman"/>
      <w:lang w:val="en-GB" w:eastAsia="en-US"/>
    </w:rPr>
  </w:style>
  <w:style w:type="character" w:customStyle="1" w:styleId="BalloonTextChar">
    <w:name w:val="Balloon Text Char"/>
    <w:link w:val="BalloonText"/>
    <w:semiHidden/>
    <w:rsid w:val="007D40AC"/>
    <w:rPr>
      <w:rFonts w:ascii="Tahoma" w:hAnsi="Tahoma" w:cs="Tahoma"/>
      <w:sz w:val="16"/>
      <w:szCs w:val="16"/>
      <w:lang w:val="en-GB" w:eastAsia="en-US"/>
    </w:rPr>
  </w:style>
  <w:style w:type="character" w:customStyle="1" w:styleId="CommentSubjectChar">
    <w:name w:val="Comment Subject Char"/>
    <w:link w:val="CommentSubject"/>
    <w:rsid w:val="007D40AC"/>
    <w:rPr>
      <w:rFonts w:ascii="Times New Roman" w:hAnsi="Times New Roman"/>
      <w:b/>
      <w:bCs/>
      <w:lang w:val="en-GB" w:eastAsia="en-US"/>
    </w:rPr>
  </w:style>
  <w:style w:type="character" w:customStyle="1" w:styleId="DocumentMapChar">
    <w:name w:val="Document Map Char"/>
    <w:link w:val="DocumentMap"/>
    <w:semiHidden/>
    <w:rsid w:val="007D40AC"/>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D40AC"/>
    <w:pPr>
      <w:widowControl w:val="0"/>
      <w:autoSpaceDE w:val="0"/>
      <w:autoSpaceDN w:val="0"/>
      <w:adjustRightInd w:val="0"/>
      <w:spacing w:after="120" w:line="360" w:lineRule="auto"/>
    </w:pPr>
    <w:rPr>
      <w:rFonts w:eastAsia="宋体"/>
      <w:snapToGrid w:val="0"/>
      <w:sz w:val="21"/>
      <w:szCs w:val="21"/>
      <w:lang w:val="en-US"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D40AC"/>
    <w:rPr>
      <w:rFonts w:ascii="Times New Roman" w:eastAsia="宋体" w:hAnsi="Times New Roman"/>
      <w:snapToGrid w:val="0"/>
      <w:sz w:val="21"/>
      <w:szCs w:val="21"/>
      <w:lang w:val="en-US" w:eastAsia="zh-CN"/>
    </w:rPr>
  </w:style>
  <w:style w:type="paragraph" w:styleId="Revision">
    <w:name w:val="Revision"/>
    <w:hidden/>
    <w:uiPriority w:val="99"/>
    <w:semiHidden/>
    <w:rsid w:val="007D40AC"/>
    <w:rPr>
      <w:rFonts w:ascii="Times New Roman" w:eastAsia="宋体" w:hAnsi="Times New Roman"/>
      <w:lang w:val="en-GB" w:eastAsia="en-US"/>
    </w:rPr>
  </w:style>
  <w:style w:type="paragraph" w:styleId="ListParagraph">
    <w:name w:val="List Paragraph"/>
    <w:basedOn w:val="Normal"/>
    <w:link w:val="ListParagraphChar"/>
    <w:uiPriority w:val="34"/>
    <w:qFormat/>
    <w:rsid w:val="007D40AC"/>
    <w:pPr>
      <w:ind w:firstLineChars="200" w:firstLine="420"/>
    </w:pPr>
    <w:rPr>
      <w:rFonts w:eastAsia="宋体"/>
    </w:rPr>
  </w:style>
  <w:style w:type="character" w:customStyle="1" w:styleId="ListParagraphChar">
    <w:name w:val="List Paragraph Char"/>
    <w:link w:val="ListParagraph"/>
    <w:uiPriority w:val="34"/>
    <w:rsid w:val="007D40AC"/>
    <w:rPr>
      <w:rFonts w:ascii="Times New Roman" w:eastAsia="宋体" w:hAnsi="Times New Roman"/>
      <w:lang w:val="en-GB" w:eastAsia="en-US"/>
    </w:rPr>
  </w:style>
  <w:style w:type="character" w:customStyle="1" w:styleId="B1Char">
    <w:name w:val="B1 Char"/>
    <w:rsid w:val="007D40AC"/>
    <w:rPr>
      <w:lang w:val="en-GB"/>
    </w:rPr>
  </w:style>
  <w:style w:type="paragraph" w:styleId="NormalWeb">
    <w:name w:val="Normal (Web)"/>
    <w:basedOn w:val="Normal"/>
    <w:uiPriority w:val="99"/>
    <w:unhideWhenUsed/>
    <w:rsid w:val="007D40AC"/>
    <w:pPr>
      <w:spacing w:before="100" w:beforeAutospacing="1" w:after="100" w:afterAutospacing="1"/>
    </w:pPr>
    <w:rPr>
      <w:rFonts w:ascii="宋体" w:eastAsia="宋体" w:hAnsi="宋体" w:cs="宋体"/>
      <w:sz w:val="24"/>
      <w:szCs w:val="24"/>
      <w:lang w:val="en-US" w:eastAsia="zh-CN"/>
    </w:rPr>
  </w:style>
  <w:style w:type="character" w:customStyle="1" w:styleId="1Char1">
    <w:name w:val="标题 1 Char1"/>
    <w:aliases w:val="H1 Char1,NMP Heading 1 Char1,h1 Char1,app heading 1 Char1,l1 Char1,Memo Heading 1 Char1,h11 Char1,h12 Char1,h13 Char1,h14 Char1,h15 Char1,h16 Char1,Huvudrubrik Char1,heading 1 Char1,h17 Char1,h111 Char1,h121 Char1,h131 Char1,h141 Char1"/>
    <w:rsid w:val="007D40AC"/>
    <w:rPr>
      <w:rFonts w:eastAsia="宋体"/>
      <w:b/>
      <w:bCs/>
      <w:kern w:val="44"/>
      <w:sz w:val="44"/>
      <w:szCs w:val="44"/>
      <w:lang w:val="en-GB" w:eastAsia="en-US"/>
    </w:rPr>
  </w:style>
  <w:style w:type="paragraph" w:customStyle="1" w:styleId="Reference">
    <w:name w:val="Reference"/>
    <w:basedOn w:val="Normal"/>
    <w:uiPriority w:val="99"/>
    <w:rsid w:val="007D40AC"/>
    <w:pPr>
      <w:numPr>
        <w:numId w:val="1"/>
      </w:numPr>
      <w:overflowPunct w:val="0"/>
      <w:autoSpaceDE w:val="0"/>
      <w:autoSpaceDN w:val="0"/>
      <w:adjustRightInd w:val="0"/>
      <w:ind w:right="-99"/>
    </w:pPr>
    <w:rPr>
      <w:rFonts w:eastAsia="MS Mincho"/>
      <w:sz w:val="22"/>
    </w:rPr>
  </w:style>
  <w:style w:type="character" w:customStyle="1" w:styleId="IvDbodytextChar">
    <w:name w:val="IvD bodytext Char"/>
    <w:link w:val="IvDbodytext"/>
    <w:locked/>
    <w:rsid w:val="007D40AC"/>
    <w:rPr>
      <w:rFonts w:ascii="Arial" w:eastAsia="Times New Roman" w:hAnsi="Arial" w:cs="Arial"/>
      <w:spacing w:val="2"/>
      <w:lang w:val="x-none" w:eastAsia="x-none"/>
    </w:rPr>
  </w:style>
  <w:style w:type="paragraph" w:customStyle="1" w:styleId="IvDbodytext">
    <w:name w:val="IvD bodytext"/>
    <w:basedOn w:val="BodyText"/>
    <w:link w:val="IvDbodytextChar"/>
    <w:qFormat/>
    <w:rsid w:val="007D40AC"/>
    <w:pPr>
      <w:keepLines/>
      <w:widowControl/>
      <w:tabs>
        <w:tab w:val="left" w:pos="2552"/>
        <w:tab w:val="left" w:pos="3856"/>
        <w:tab w:val="left" w:pos="5216"/>
        <w:tab w:val="left" w:pos="6464"/>
        <w:tab w:val="left" w:pos="7768"/>
        <w:tab w:val="left" w:pos="9072"/>
        <w:tab w:val="left" w:pos="9639"/>
      </w:tabs>
      <w:autoSpaceDE/>
      <w:autoSpaceDN/>
      <w:adjustRightInd/>
      <w:spacing w:before="240" w:after="0" w:line="240" w:lineRule="auto"/>
    </w:pPr>
    <w:rPr>
      <w:rFonts w:ascii="Arial" w:eastAsia="Times New Roman" w:hAnsi="Arial" w:cs="Arial"/>
      <w:snapToGrid/>
      <w:spacing w:val="2"/>
      <w:sz w:val="20"/>
      <w:szCs w:val="20"/>
      <w:lang w:val="x-none" w:eastAsia="x-none"/>
    </w:rPr>
  </w:style>
  <w:style w:type="character" w:customStyle="1" w:styleId="TAL0">
    <w:name w:val="TAL (文字)"/>
    <w:rsid w:val="007D40AC"/>
    <w:rPr>
      <w:rFonts w:ascii="Arial" w:hAnsi="Arial" w:cs="Arial" w:hint="default"/>
      <w:sz w:val="18"/>
      <w:lang w:val="en-GB" w:eastAsia="ko-KR" w:bidi="ar-SA"/>
    </w:rPr>
  </w:style>
  <w:style w:type="character" w:customStyle="1" w:styleId="TALChar">
    <w:name w:val="TAL Char"/>
    <w:rsid w:val="007D40AC"/>
    <w:rPr>
      <w:rFonts w:ascii="Arial" w:hAnsi="Arial" w:cs="Arial" w:hint="default"/>
      <w:sz w:val="18"/>
      <w:lang w:val="en-GB" w:eastAsia="ko-KR" w:bidi="ar-SA"/>
    </w:rPr>
  </w:style>
  <w:style w:type="character" w:customStyle="1" w:styleId="CharChar3">
    <w:name w:val="Char Char3"/>
    <w:rsid w:val="007D40AC"/>
    <w:rPr>
      <w:rFonts w:ascii="Arial" w:hAnsi="Arial" w:cs="Arial" w:hint="default"/>
      <w:sz w:val="28"/>
      <w:lang w:val="en-GB" w:eastAsia="ko-KR" w:bidi="ar-SA"/>
    </w:rPr>
  </w:style>
  <w:style w:type="character" w:customStyle="1" w:styleId="msoins0">
    <w:name w:val="msoins0"/>
    <w:rsid w:val="007D40A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40AC"/>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40AC"/>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40AC"/>
    <w:rPr>
      <w:sz w:val="24"/>
      <w:lang w:val="en-US" w:eastAsia="en-US"/>
    </w:rPr>
  </w:style>
  <w:style w:type="character" w:customStyle="1" w:styleId="EQChar">
    <w:name w:val="EQ Char"/>
    <w:link w:val="EQ"/>
    <w:rsid w:val="007D40AC"/>
    <w:rPr>
      <w:rFonts w:ascii="Times New Roman" w:hAnsi="Times New Roman"/>
      <w:noProof/>
      <w:lang w:val="en-GB" w:eastAsia="en-US"/>
    </w:rPr>
  </w:style>
  <w:style w:type="character" w:customStyle="1" w:styleId="H6Char">
    <w:name w:val="H6 Char"/>
    <w:link w:val="H6"/>
    <w:rsid w:val="007D40AC"/>
    <w:rPr>
      <w:rFonts w:ascii="Arial" w:hAnsi="Arial"/>
      <w:lang w:val="en-GB" w:eastAsia="en-US"/>
    </w:rPr>
  </w:style>
  <w:style w:type="character" w:customStyle="1" w:styleId="EXChar">
    <w:name w:val="EX Char"/>
    <w:link w:val="EX"/>
    <w:rsid w:val="007D40AC"/>
    <w:rPr>
      <w:rFonts w:ascii="Times New Roman" w:hAnsi="Times New Roman"/>
      <w:lang w:val="en-GB" w:eastAsia="en-US"/>
    </w:rPr>
  </w:style>
  <w:style w:type="character" w:customStyle="1" w:styleId="PLChar">
    <w:name w:val="PL Char"/>
    <w:link w:val="PL"/>
    <w:rsid w:val="007D40AC"/>
    <w:rPr>
      <w:rFonts w:ascii="Courier New" w:hAnsi="Courier New"/>
      <w:noProof/>
      <w:sz w:val="16"/>
      <w:lang w:val="en-GB" w:eastAsia="en-US"/>
    </w:rPr>
  </w:style>
  <w:style w:type="character" w:styleId="PageNumber">
    <w:name w:val="page number"/>
    <w:rsid w:val="007D40AC"/>
  </w:style>
  <w:style w:type="character" w:styleId="Strong">
    <w:name w:val="Strong"/>
    <w:qFormat/>
    <w:rsid w:val="007D40AC"/>
    <w:rPr>
      <w:b/>
      <w:bCs/>
    </w:rPr>
  </w:style>
  <w:style w:type="table" w:styleId="TableGrid">
    <w:name w:val="Table Grid"/>
    <w:basedOn w:val="TableNormal"/>
    <w:rsid w:val="007D40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D40AC"/>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7D40AC"/>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7D40AC"/>
    <w:rPr>
      <w:rFonts w:ascii="Arial" w:eastAsia="Arial Unicode MS" w:hAnsi="Arial" w:cs="Arial"/>
      <w:bCs/>
      <w:kern w:val="2"/>
      <w:sz w:val="21"/>
      <w:szCs w:val="21"/>
      <w:lang w:val="en-GB" w:eastAsia="zh-CN" w:bidi="bn-IN"/>
    </w:rPr>
  </w:style>
  <w:style w:type="paragraph" w:styleId="Caption">
    <w:name w:val="caption"/>
    <w:aliases w:val="cap,cap Char,Caption Char1 Char,cap Char Char1,Caption Char Char1 Char,cap Char2 Char,Ca"/>
    <w:basedOn w:val="Normal"/>
    <w:next w:val="Normal"/>
    <w:link w:val="CaptionChar"/>
    <w:unhideWhenUsed/>
    <w:qFormat/>
    <w:rsid w:val="007D40AC"/>
    <w:pPr>
      <w:overflowPunct w:val="0"/>
      <w:autoSpaceDE w:val="0"/>
      <w:autoSpaceDN w:val="0"/>
      <w:adjustRightInd w:val="0"/>
      <w:textAlignment w:val="baseline"/>
    </w:pPr>
    <w:rPr>
      <w:rFonts w:eastAsia="Times New Roman"/>
      <w:b/>
      <w:bCs/>
      <w:lang w:eastAsia="ko-KR"/>
    </w:rPr>
  </w:style>
  <w:style w:type="paragraph" w:customStyle="1" w:styleId="2">
    <w:name w:val="(文字) (文字)2"/>
    <w:semiHidden/>
    <w:rsid w:val="007D4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
    <w:name w:val="参考资料列表"/>
    <w:basedOn w:val="List"/>
    <w:link w:val="Char0"/>
    <w:rsid w:val="007D40AC"/>
    <w:pPr>
      <w:overflowPunct w:val="0"/>
      <w:autoSpaceDE w:val="0"/>
      <w:autoSpaceDN w:val="0"/>
      <w:adjustRightInd w:val="0"/>
      <w:spacing w:before="80" w:after="80"/>
      <w:ind w:left="680" w:hanging="567"/>
      <w:jc w:val="both"/>
      <w:textAlignment w:val="baseline"/>
    </w:pPr>
    <w:rPr>
      <w:rFonts w:eastAsia="宋体"/>
      <w:sz w:val="21"/>
      <w:szCs w:val="22"/>
      <w:lang w:eastAsia="ko-KR"/>
    </w:rPr>
  </w:style>
  <w:style w:type="character" w:customStyle="1" w:styleId="Char0">
    <w:name w:val="参考资料列表 Char"/>
    <w:link w:val="a"/>
    <w:rsid w:val="007D40AC"/>
    <w:rPr>
      <w:rFonts w:ascii="Times New Roman" w:eastAsia="宋体" w:hAnsi="Times New Roman"/>
      <w:sz w:val="21"/>
      <w:szCs w:val="22"/>
      <w:lang w:val="en-GB" w:eastAsia="ko-KR"/>
    </w:rPr>
  </w:style>
  <w:style w:type="paragraph" w:styleId="IndexHeading">
    <w:name w:val="index heading"/>
    <w:basedOn w:val="Normal"/>
    <w:next w:val="Normal"/>
    <w:rsid w:val="007D40AC"/>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Normal"/>
    <w:next w:val="Normal"/>
    <w:rsid w:val="007D40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PlainText">
    <w:name w:val="Plain Text"/>
    <w:basedOn w:val="Normal"/>
    <w:link w:val="PlainTextChar"/>
    <w:rsid w:val="007D40AC"/>
    <w:pPr>
      <w:overflowPunct w:val="0"/>
      <w:autoSpaceDE w:val="0"/>
      <w:autoSpaceDN w:val="0"/>
      <w:adjustRightInd w:val="0"/>
      <w:spacing w:before="80" w:after="80"/>
      <w:jc w:val="both"/>
      <w:textAlignment w:val="baseline"/>
    </w:pPr>
    <w:rPr>
      <w:rFonts w:ascii="Courier New" w:eastAsia="宋体" w:hAnsi="Courier New"/>
      <w:sz w:val="21"/>
      <w:szCs w:val="22"/>
      <w:lang w:val="nb-NO" w:eastAsia="ko-KR"/>
    </w:rPr>
  </w:style>
  <w:style w:type="character" w:customStyle="1" w:styleId="PlainTextChar">
    <w:name w:val="Plain Text Char"/>
    <w:basedOn w:val="DefaultParagraphFont"/>
    <w:link w:val="PlainText"/>
    <w:rsid w:val="007D40AC"/>
    <w:rPr>
      <w:rFonts w:ascii="Courier New" w:eastAsia="宋体" w:hAnsi="Courier New"/>
      <w:sz w:val="21"/>
      <w:szCs w:val="22"/>
      <w:lang w:val="nb-NO" w:eastAsia="ko-KR"/>
    </w:rPr>
  </w:style>
  <w:style w:type="paragraph" w:customStyle="1" w:styleId="TableText">
    <w:name w:val="TableText"/>
    <w:basedOn w:val="Normal"/>
    <w:rsid w:val="007D40AC"/>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Normal"/>
    <w:rsid w:val="007D40AC"/>
    <w:pPr>
      <w:overflowPunct w:val="0"/>
      <w:autoSpaceDE w:val="0"/>
      <w:autoSpaceDN w:val="0"/>
      <w:adjustRightInd w:val="0"/>
      <w:spacing w:before="80" w:after="0"/>
      <w:jc w:val="center"/>
      <w:textAlignment w:val="baseline"/>
    </w:pPr>
    <w:rPr>
      <w:rFonts w:ascii="Arial" w:eastAsia="宋体" w:hAnsi="Arial"/>
      <w:b/>
      <w:sz w:val="16"/>
      <w:szCs w:val="22"/>
      <w:lang w:eastAsia="ko-KR"/>
    </w:rPr>
  </w:style>
  <w:style w:type="paragraph" w:customStyle="1" w:styleId="CarCar">
    <w:name w:val="Car Car"/>
    <w:semiHidden/>
    <w:rsid w:val="007D4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0">
    <w:name w:val="文稿抬头"/>
    <w:rsid w:val="007D40AC"/>
    <w:rPr>
      <w:rFonts w:eastAsia="MS Mincho"/>
      <w:b/>
      <w:bCs/>
      <w:sz w:val="24"/>
    </w:rPr>
  </w:style>
  <w:style w:type="paragraph" w:customStyle="1" w:styleId="4">
    <w:name w:val="(文字) (文字)4"/>
    <w:semiHidden/>
    <w:rsid w:val="007D4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7D40AC"/>
    <w:pPr>
      <w:spacing w:before="180" w:after="180"/>
      <w:ind w:left="1134" w:hanging="1134"/>
      <w:jc w:val="both"/>
    </w:pPr>
    <w:rPr>
      <w:rFonts w:ascii="Times New Roman" w:eastAsia="宋体" w:hAnsi="Times New Roman"/>
      <w:lang w:val="en-GB" w:eastAsia="en-US"/>
    </w:rPr>
  </w:style>
  <w:style w:type="paragraph" w:customStyle="1" w:styleId="a1">
    <w:name w:val="文稿标题"/>
    <w:basedOn w:val="Normal"/>
    <w:rsid w:val="007D40AC"/>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2">
    <w:name w:val="标题线"/>
    <w:basedOn w:val="Normal"/>
    <w:rsid w:val="007D40AC"/>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7D40AC"/>
    <w:rPr>
      <w:rFonts w:ascii="Times New Roman" w:hAnsi="Times New Roman"/>
      <w:lang w:val="en-GB" w:eastAsia="en-US"/>
    </w:rPr>
  </w:style>
  <w:style w:type="character" w:customStyle="1" w:styleId="CaptionChar">
    <w:name w:val="Caption Char"/>
    <w:aliases w:val="cap Char3,cap Char Char3,Caption Char1 Char Char2,cap Char Char1 Char2,Caption Char Char1 Char Char2,cap Char2 Char Char1,Ca Char1"/>
    <w:link w:val="Caption"/>
    <w:rsid w:val="007D40AC"/>
    <w:rPr>
      <w:rFonts w:ascii="Times New Roman" w:eastAsia="Times New Roman" w:hAnsi="Times New Roman"/>
      <w:b/>
      <w:bCs/>
      <w:lang w:val="en-GB" w:eastAsia="ko-KR"/>
    </w:rPr>
  </w:style>
  <w:style w:type="character" w:customStyle="1" w:styleId="B3Char2">
    <w:name w:val="B3 Char2"/>
    <w:rsid w:val="007D40AC"/>
    <w:rPr>
      <w:lang w:val="en-GB" w:eastAsia="en-GB" w:bidi="ar-SA"/>
    </w:rPr>
  </w:style>
  <w:style w:type="paragraph" w:customStyle="1" w:styleId="Doc-text2">
    <w:name w:val="Doc-text2"/>
    <w:basedOn w:val="Normal"/>
    <w:link w:val="Doc-text2Char"/>
    <w:qFormat/>
    <w:rsid w:val="007D40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40AC"/>
    <w:rPr>
      <w:rFonts w:ascii="Arial" w:eastAsia="MS Mincho" w:hAnsi="Arial"/>
      <w:szCs w:val="24"/>
      <w:lang w:val="en-GB" w:eastAsia="en-GB"/>
    </w:rPr>
  </w:style>
  <w:style w:type="paragraph" w:customStyle="1" w:styleId="Doc-titleJK">
    <w:name w:val="Doc-title_JK"/>
    <w:basedOn w:val="Normal"/>
    <w:next w:val="Doc-text2JK"/>
    <w:link w:val="Doc-titleJKChar"/>
    <w:rsid w:val="007D40AC"/>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7D40AC"/>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D40AC"/>
    <w:rPr>
      <w:rFonts w:ascii="Times New Roman" w:eastAsia="MS Mincho" w:hAnsi="Times New Roman"/>
      <w:szCs w:val="24"/>
      <w:lang w:val="en-GB" w:eastAsia="en-GB"/>
    </w:rPr>
  </w:style>
  <w:style w:type="character" w:customStyle="1" w:styleId="Doc-titleJKChar">
    <w:name w:val="Doc-title_JK Char"/>
    <w:link w:val="Doc-titleJK"/>
    <w:rsid w:val="007D40AC"/>
    <w:rPr>
      <w:rFonts w:ascii="Times New Roman" w:eastAsia="MS Mincho" w:hAnsi="Times New Roman"/>
      <w:color w:val="0000FF"/>
      <w:szCs w:val="24"/>
      <w:lang w:val="en-GB" w:eastAsia="en-GB"/>
    </w:rPr>
  </w:style>
  <w:style w:type="paragraph" w:customStyle="1" w:styleId="1">
    <w:name w:val="样式 标题 1 + 小三"/>
    <w:basedOn w:val="Heading1"/>
    <w:rsid w:val="007D40AC"/>
    <w:pPr>
      <w:numPr>
        <w:numId w:val="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40AC"/>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40AC"/>
    <w:rPr>
      <w:rFonts w:ascii="Arial" w:eastAsia="Times New Roman" w:hAnsi="Arial"/>
      <w:sz w:val="28"/>
      <w:lang w:val="en-GB"/>
    </w:rPr>
  </w:style>
  <w:style w:type="paragraph" w:styleId="BodyTextIndent">
    <w:name w:val="Body Text Indent"/>
    <w:basedOn w:val="Normal"/>
    <w:link w:val="BodyTextIndentChar"/>
    <w:rsid w:val="007D40AC"/>
    <w:pPr>
      <w:widowControl w:val="0"/>
      <w:overflowPunct w:val="0"/>
      <w:autoSpaceDE w:val="0"/>
      <w:autoSpaceDN w:val="0"/>
      <w:adjustRightInd w:val="0"/>
      <w:ind w:left="210"/>
      <w:jc w:val="both"/>
      <w:textAlignment w:val="baseline"/>
    </w:pPr>
    <w:rPr>
      <w:rFonts w:eastAsia="Malgun Gothic"/>
      <w:snapToGrid w:val="0"/>
      <w:kern w:val="2"/>
      <w:sz w:val="21"/>
      <w:lang w:eastAsia="ko-KR"/>
    </w:rPr>
  </w:style>
  <w:style w:type="character" w:customStyle="1" w:styleId="BodyTextIndentChar">
    <w:name w:val="Body Text Indent Char"/>
    <w:basedOn w:val="DefaultParagraphFont"/>
    <w:link w:val="BodyTextIndent"/>
    <w:rsid w:val="007D40AC"/>
    <w:rPr>
      <w:rFonts w:ascii="Times New Roman" w:eastAsia="Malgun Gothic" w:hAnsi="Times New Roman"/>
      <w:snapToGrid w:val="0"/>
      <w:kern w:val="2"/>
      <w:sz w:val="21"/>
      <w:lang w:val="en-GB" w:eastAsia="ko-KR"/>
    </w:rPr>
  </w:style>
  <w:style w:type="paragraph" w:styleId="BodyText2">
    <w:name w:val="Body Text 2"/>
    <w:basedOn w:val="Normal"/>
    <w:link w:val="BodyText2Char"/>
    <w:rsid w:val="007D40AC"/>
    <w:pPr>
      <w:overflowPunct w:val="0"/>
      <w:autoSpaceDE w:val="0"/>
      <w:autoSpaceDN w:val="0"/>
      <w:adjustRightInd w:val="0"/>
      <w:textAlignment w:val="baseline"/>
    </w:pPr>
    <w:rPr>
      <w:rFonts w:eastAsia="Malgun Gothic"/>
      <w:i/>
      <w:lang w:eastAsia="ko-KR"/>
    </w:rPr>
  </w:style>
  <w:style w:type="character" w:customStyle="1" w:styleId="BodyText2Char">
    <w:name w:val="Body Text 2 Char"/>
    <w:basedOn w:val="DefaultParagraphFont"/>
    <w:link w:val="BodyText2"/>
    <w:rsid w:val="007D40AC"/>
    <w:rPr>
      <w:rFonts w:ascii="Times New Roman" w:eastAsia="Malgun Gothic" w:hAnsi="Times New Roman"/>
      <w:i/>
      <w:lang w:val="en-GB" w:eastAsia="ko-KR"/>
    </w:rPr>
  </w:style>
  <w:style w:type="paragraph" w:styleId="BodyText3">
    <w:name w:val="Body Text 3"/>
    <w:basedOn w:val="Normal"/>
    <w:link w:val="BodyText3Char"/>
    <w:rsid w:val="007D40AC"/>
    <w:pPr>
      <w:keepNext/>
      <w:keepLines/>
      <w:overflowPunct w:val="0"/>
      <w:autoSpaceDE w:val="0"/>
      <w:autoSpaceDN w:val="0"/>
      <w:adjustRightInd w:val="0"/>
      <w:textAlignment w:val="baseline"/>
    </w:pPr>
    <w:rPr>
      <w:rFonts w:eastAsia="Osaka"/>
      <w:color w:val="000000"/>
      <w:lang w:eastAsia="ko-KR"/>
    </w:rPr>
  </w:style>
  <w:style w:type="character" w:customStyle="1" w:styleId="BodyText3Char">
    <w:name w:val="Body Text 3 Char"/>
    <w:basedOn w:val="DefaultParagraphFont"/>
    <w:link w:val="BodyText3"/>
    <w:rsid w:val="007D40AC"/>
    <w:rPr>
      <w:rFonts w:ascii="Times New Roman" w:eastAsia="Osaka" w:hAnsi="Times New Roman"/>
      <w:color w:val="000000"/>
      <w:lang w:val="en-GB" w:eastAsia="ko-KR"/>
    </w:rPr>
  </w:style>
  <w:style w:type="paragraph" w:customStyle="1" w:styleId="CharCharCharCharChar">
    <w:name w:val="Char Char Char Char Char"/>
    <w:semiHidden/>
    <w:rsid w:val="007D40AC"/>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7D40AC"/>
  </w:style>
  <w:style w:type="paragraph" w:customStyle="1" w:styleId="CharChar">
    <w:name w:val="Char Char"/>
    <w:semiHidden/>
    <w:rsid w:val="007D4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D40AC"/>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7D4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D40AC"/>
    <w:rPr>
      <w:lang w:val="en-GB" w:eastAsia="ja-JP" w:bidi="ar-SA"/>
    </w:rPr>
  </w:style>
  <w:style w:type="paragraph" w:customStyle="1" w:styleId="1Char">
    <w:name w:val="(文字) (文字)1 Char (文字) (文字)"/>
    <w:semiHidden/>
    <w:rsid w:val="007D4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D4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D4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D4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4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7D4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7D40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D40A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40AC"/>
    <w:rPr>
      <w:rFonts w:ascii="Arial" w:hAnsi="Arial"/>
      <w:sz w:val="32"/>
      <w:lang w:val="en-GB" w:eastAsia="ja-JP" w:bidi="ar-SA"/>
    </w:rPr>
  </w:style>
  <w:style w:type="character" w:customStyle="1" w:styleId="CharChar4">
    <w:name w:val="Char Char4"/>
    <w:rsid w:val="007D40AC"/>
    <w:rPr>
      <w:rFonts w:ascii="Courier New" w:hAnsi="Courier New"/>
      <w:lang w:val="nb-NO" w:eastAsia="ja-JP" w:bidi="ar-SA"/>
    </w:rPr>
  </w:style>
  <w:style w:type="character" w:customStyle="1" w:styleId="AndreaLeonardi">
    <w:name w:val="Andrea Leonardi"/>
    <w:semiHidden/>
    <w:rsid w:val="007D40AC"/>
    <w:rPr>
      <w:rFonts w:ascii="Arial" w:hAnsi="Arial" w:cs="Arial"/>
      <w:color w:val="auto"/>
      <w:sz w:val="20"/>
      <w:szCs w:val="20"/>
    </w:rPr>
  </w:style>
  <w:style w:type="character" w:customStyle="1" w:styleId="NOCharChar">
    <w:name w:val="NO Char Char"/>
    <w:rsid w:val="007D40AC"/>
    <w:rPr>
      <w:lang w:val="en-GB" w:eastAsia="en-US" w:bidi="ar-SA"/>
    </w:rPr>
  </w:style>
  <w:style w:type="character" w:customStyle="1" w:styleId="NOZchn">
    <w:name w:val="NO Zchn"/>
    <w:rsid w:val="007D40AC"/>
    <w:rPr>
      <w:lang w:val="en-GB" w:eastAsia="en-US" w:bidi="ar-SA"/>
    </w:rPr>
  </w:style>
  <w:style w:type="character" w:customStyle="1" w:styleId="TACCar">
    <w:name w:val="TAC Car"/>
    <w:rsid w:val="007D40AC"/>
    <w:rPr>
      <w:rFonts w:ascii="Arial" w:hAnsi="Arial"/>
      <w:sz w:val="18"/>
      <w:lang w:val="en-GB" w:eastAsia="ja-JP" w:bidi="ar-SA"/>
    </w:rPr>
  </w:style>
  <w:style w:type="paragraph" w:customStyle="1" w:styleId="CharCharCharCharCharChar">
    <w:name w:val="Char Char Char Char Char Char"/>
    <w:semiHidden/>
    <w:rsid w:val="007D40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3">
    <w:name w:val="(文字) (文字)"/>
    <w:semiHidden/>
    <w:rsid w:val="007D4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D40AC"/>
  </w:style>
  <w:style w:type="character" w:customStyle="1" w:styleId="T1Char1">
    <w:name w:val="T1 Char1"/>
    <w:aliases w:val="Header 6 Char Char1"/>
    <w:rsid w:val="007D40A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40AC"/>
    <w:rPr>
      <w:rFonts w:ascii="Arial" w:hAnsi="Arial"/>
      <w:sz w:val="32"/>
      <w:lang w:val="en-GB" w:eastAsia="en-US" w:bidi="ar-SA"/>
    </w:rPr>
  </w:style>
  <w:style w:type="paragraph" w:customStyle="1" w:styleId="ZchnZchn1">
    <w:name w:val="Zchn Zchn1"/>
    <w:semiHidden/>
    <w:rsid w:val="007D4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40A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40AC"/>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7D40AC"/>
    <w:rPr>
      <w:rFonts w:ascii="Arial" w:eastAsia="MS Mincho" w:hAnsi="Arial"/>
      <w:sz w:val="22"/>
      <w:lang w:val="en-GB" w:eastAsia="en-US" w:bidi="ar-SA"/>
    </w:rPr>
  </w:style>
  <w:style w:type="paragraph" w:customStyle="1" w:styleId="3">
    <w:name w:val="(文字) (文字)3"/>
    <w:semiHidden/>
    <w:rsid w:val="007D4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D4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D40AC"/>
  </w:style>
  <w:style w:type="paragraph" w:customStyle="1" w:styleId="10">
    <w:name w:val="(文字) (文字)1"/>
    <w:semiHidden/>
    <w:rsid w:val="007D4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7D40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7D40AC"/>
    <w:rPr>
      <w:rFonts w:ascii="Times New Roman" w:eastAsia="MS Mincho" w:hAnsi="Times New Roman"/>
      <w:lang w:val="en-GB" w:eastAsia="en-GB"/>
    </w:rPr>
  </w:style>
  <w:style w:type="paragraph" w:styleId="ListNumber5">
    <w:name w:val="List Number 5"/>
    <w:basedOn w:val="Normal"/>
    <w:rsid w:val="007D40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D40AC"/>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D40AC"/>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40AC"/>
    <w:rPr>
      <w:rFonts w:ascii="Tahoma" w:hAnsi="Tahoma" w:cs="Tahoma"/>
      <w:shd w:val="clear" w:color="auto" w:fill="000080"/>
      <w:lang w:val="en-GB" w:eastAsia="en-US"/>
    </w:rPr>
  </w:style>
  <w:style w:type="character" w:customStyle="1" w:styleId="ZchnZchn5">
    <w:name w:val="Zchn Zchn5"/>
    <w:rsid w:val="007D40AC"/>
    <w:rPr>
      <w:rFonts w:ascii="Courier New" w:eastAsia="Batang" w:hAnsi="Courier New"/>
      <w:lang w:val="nb-NO" w:eastAsia="en-US" w:bidi="ar-SA"/>
    </w:rPr>
  </w:style>
  <w:style w:type="character" w:customStyle="1" w:styleId="CharChar10">
    <w:name w:val="Char Char10"/>
    <w:semiHidden/>
    <w:rsid w:val="007D40AC"/>
    <w:rPr>
      <w:rFonts w:ascii="Times New Roman" w:hAnsi="Times New Roman"/>
      <w:lang w:val="en-GB" w:eastAsia="en-US"/>
    </w:rPr>
  </w:style>
  <w:style w:type="character" w:customStyle="1" w:styleId="CharChar9">
    <w:name w:val="Char Char9"/>
    <w:semiHidden/>
    <w:rsid w:val="007D40AC"/>
    <w:rPr>
      <w:rFonts w:ascii="Tahoma" w:hAnsi="Tahoma" w:cs="Tahoma"/>
      <w:sz w:val="16"/>
      <w:szCs w:val="16"/>
      <w:lang w:val="en-GB" w:eastAsia="en-US"/>
    </w:rPr>
  </w:style>
  <w:style w:type="character" w:customStyle="1" w:styleId="CharChar8">
    <w:name w:val="Char Char8"/>
    <w:rsid w:val="007D40AC"/>
    <w:rPr>
      <w:rFonts w:ascii="Times New Roman" w:hAnsi="Times New Roman"/>
      <w:b/>
      <w:bCs/>
      <w:lang w:val="en-GB" w:eastAsia="en-US"/>
    </w:rPr>
  </w:style>
  <w:style w:type="paragraph" w:customStyle="1" w:styleId="a4">
    <w:name w:val="修订"/>
    <w:hidden/>
    <w:semiHidden/>
    <w:rsid w:val="007D40AC"/>
    <w:rPr>
      <w:rFonts w:ascii="Times New Roman" w:eastAsia="Batang" w:hAnsi="Times New Roman"/>
      <w:lang w:val="en-GB" w:eastAsia="en-US"/>
    </w:rPr>
  </w:style>
  <w:style w:type="paragraph" w:styleId="EndnoteText">
    <w:name w:val="endnote text"/>
    <w:basedOn w:val="Normal"/>
    <w:link w:val="EndnoteTextChar"/>
    <w:rsid w:val="007D40AC"/>
    <w:pPr>
      <w:snapToGrid w:val="0"/>
    </w:pPr>
    <w:rPr>
      <w:rFonts w:eastAsia="宋体"/>
      <w:lang w:eastAsia="ko-KR"/>
    </w:rPr>
  </w:style>
  <w:style w:type="character" w:customStyle="1" w:styleId="EndnoteTextChar">
    <w:name w:val="Endnote Text Char"/>
    <w:basedOn w:val="DefaultParagraphFont"/>
    <w:link w:val="EndnoteText"/>
    <w:rsid w:val="007D40AC"/>
    <w:rPr>
      <w:rFonts w:ascii="Times New Roman" w:eastAsia="宋体" w:hAnsi="Times New Roman"/>
      <w:lang w:val="en-GB" w:eastAsia="ko-KR"/>
    </w:rPr>
  </w:style>
  <w:style w:type="character" w:styleId="EndnoteReference">
    <w:name w:val="endnote reference"/>
    <w:rsid w:val="007D40AC"/>
    <w:rPr>
      <w:vertAlign w:val="superscript"/>
    </w:rPr>
  </w:style>
  <w:style w:type="character" w:customStyle="1" w:styleId="btChar3">
    <w:name w:val="bt Char3"/>
    <w:rsid w:val="007D40AC"/>
    <w:rPr>
      <w:lang w:val="en-GB" w:eastAsia="ja-JP" w:bidi="ar-SA"/>
    </w:rPr>
  </w:style>
  <w:style w:type="paragraph" w:styleId="Title">
    <w:name w:val="Title"/>
    <w:basedOn w:val="Normal"/>
    <w:next w:val="Normal"/>
    <w:link w:val="TitleChar"/>
    <w:qFormat/>
    <w:rsid w:val="007D40AC"/>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basedOn w:val="DefaultParagraphFont"/>
    <w:link w:val="Title"/>
    <w:rsid w:val="007D40AC"/>
    <w:rPr>
      <w:rFonts w:ascii="Courier New" w:eastAsia="Malgun Gothic" w:hAnsi="Courier New"/>
      <w:lang w:val="nb-NO" w:eastAsia="ko-KR"/>
    </w:rPr>
  </w:style>
  <w:style w:type="paragraph" w:customStyle="1" w:styleId="FL">
    <w:name w:val="FL"/>
    <w:basedOn w:val="Normal"/>
    <w:rsid w:val="007D40A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40AC"/>
    <w:rPr>
      <w:rFonts w:ascii="Arial" w:hAnsi="Arial"/>
      <w:sz w:val="22"/>
      <w:lang w:val="en-GB" w:eastAsia="ja-JP" w:bidi="ar-SA"/>
    </w:rPr>
  </w:style>
  <w:style w:type="paragraph" w:styleId="Date">
    <w:name w:val="Date"/>
    <w:basedOn w:val="Normal"/>
    <w:next w:val="Normal"/>
    <w:link w:val="DateChar"/>
    <w:rsid w:val="007D40AC"/>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rsid w:val="007D40A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D40AC"/>
    <w:rPr>
      <w:rFonts w:eastAsia="MS Mincho"/>
      <w:b/>
      <w:lang w:val="en-GB" w:eastAsia="en-US" w:bidi="ar-SA"/>
    </w:rPr>
  </w:style>
  <w:style w:type="paragraph" w:customStyle="1" w:styleId="AutoCorrect">
    <w:name w:val="AutoCorrect"/>
    <w:rsid w:val="007D40AC"/>
    <w:rPr>
      <w:rFonts w:ascii="Times New Roman" w:eastAsia="Malgun Gothic" w:hAnsi="Times New Roman"/>
      <w:sz w:val="24"/>
      <w:szCs w:val="24"/>
      <w:lang w:val="en-GB" w:eastAsia="ko-KR"/>
    </w:rPr>
  </w:style>
  <w:style w:type="paragraph" w:customStyle="1" w:styleId="-PAGE-">
    <w:name w:val="- PAGE -"/>
    <w:rsid w:val="007D40AC"/>
    <w:rPr>
      <w:rFonts w:ascii="Times New Roman" w:eastAsia="Malgun Gothic" w:hAnsi="Times New Roman"/>
      <w:sz w:val="24"/>
      <w:szCs w:val="24"/>
      <w:lang w:val="en-GB" w:eastAsia="ko-KR"/>
    </w:rPr>
  </w:style>
  <w:style w:type="paragraph" w:customStyle="1" w:styleId="PageXofY">
    <w:name w:val="Page X of Y"/>
    <w:rsid w:val="007D40AC"/>
    <w:rPr>
      <w:rFonts w:ascii="Times New Roman" w:eastAsia="Malgun Gothic" w:hAnsi="Times New Roman"/>
      <w:sz w:val="24"/>
      <w:szCs w:val="24"/>
      <w:lang w:val="en-GB" w:eastAsia="ko-KR"/>
    </w:rPr>
  </w:style>
  <w:style w:type="paragraph" w:customStyle="1" w:styleId="Createdby">
    <w:name w:val="Created by"/>
    <w:rsid w:val="007D40AC"/>
    <w:rPr>
      <w:rFonts w:ascii="Times New Roman" w:eastAsia="Malgun Gothic" w:hAnsi="Times New Roman"/>
      <w:sz w:val="24"/>
      <w:szCs w:val="24"/>
      <w:lang w:val="en-GB" w:eastAsia="ko-KR"/>
    </w:rPr>
  </w:style>
  <w:style w:type="paragraph" w:customStyle="1" w:styleId="Createdon">
    <w:name w:val="Created on"/>
    <w:rsid w:val="007D40AC"/>
    <w:rPr>
      <w:rFonts w:ascii="Times New Roman" w:eastAsia="Malgun Gothic" w:hAnsi="Times New Roman"/>
      <w:sz w:val="24"/>
      <w:szCs w:val="24"/>
      <w:lang w:val="en-GB" w:eastAsia="ko-KR"/>
    </w:rPr>
  </w:style>
  <w:style w:type="paragraph" w:customStyle="1" w:styleId="Lastprinted">
    <w:name w:val="Last printed"/>
    <w:rsid w:val="007D40AC"/>
    <w:rPr>
      <w:rFonts w:ascii="Times New Roman" w:eastAsia="Malgun Gothic" w:hAnsi="Times New Roman"/>
      <w:sz w:val="24"/>
      <w:szCs w:val="24"/>
      <w:lang w:val="en-GB" w:eastAsia="ko-KR"/>
    </w:rPr>
  </w:style>
  <w:style w:type="paragraph" w:customStyle="1" w:styleId="Lastsavedby">
    <w:name w:val="Last saved by"/>
    <w:rsid w:val="007D40AC"/>
    <w:rPr>
      <w:rFonts w:ascii="Times New Roman" w:eastAsia="Malgun Gothic" w:hAnsi="Times New Roman"/>
      <w:sz w:val="24"/>
      <w:szCs w:val="24"/>
      <w:lang w:val="en-GB" w:eastAsia="ko-KR"/>
    </w:rPr>
  </w:style>
  <w:style w:type="paragraph" w:customStyle="1" w:styleId="Filename">
    <w:name w:val="Filename"/>
    <w:rsid w:val="007D40AC"/>
    <w:rPr>
      <w:rFonts w:ascii="Times New Roman" w:eastAsia="Malgun Gothic" w:hAnsi="Times New Roman"/>
      <w:sz w:val="24"/>
      <w:szCs w:val="24"/>
      <w:lang w:val="en-GB" w:eastAsia="ko-KR"/>
    </w:rPr>
  </w:style>
  <w:style w:type="paragraph" w:customStyle="1" w:styleId="Filenameandpath">
    <w:name w:val="Filename and path"/>
    <w:rsid w:val="007D40AC"/>
    <w:rPr>
      <w:rFonts w:ascii="Times New Roman" w:eastAsia="Malgun Gothic" w:hAnsi="Times New Roman"/>
      <w:sz w:val="24"/>
      <w:szCs w:val="24"/>
      <w:lang w:val="en-GB" w:eastAsia="ko-KR"/>
    </w:rPr>
  </w:style>
  <w:style w:type="paragraph" w:customStyle="1" w:styleId="AuthorPageDate">
    <w:name w:val="Author  Page #  Date"/>
    <w:rsid w:val="007D40AC"/>
    <w:rPr>
      <w:rFonts w:ascii="Times New Roman" w:eastAsia="Malgun Gothic" w:hAnsi="Times New Roman"/>
      <w:sz w:val="24"/>
      <w:szCs w:val="24"/>
      <w:lang w:val="en-GB" w:eastAsia="ko-KR"/>
    </w:rPr>
  </w:style>
  <w:style w:type="paragraph" w:customStyle="1" w:styleId="ConfidentialPageDate">
    <w:name w:val="Confidential  Page #  Date"/>
    <w:rsid w:val="007D40AC"/>
    <w:rPr>
      <w:rFonts w:ascii="Times New Roman" w:eastAsia="Malgun Gothic" w:hAnsi="Times New Roman"/>
      <w:sz w:val="24"/>
      <w:szCs w:val="24"/>
      <w:lang w:val="en-GB" w:eastAsia="ko-KR"/>
    </w:rPr>
  </w:style>
  <w:style w:type="paragraph" w:customStyle="1" w:styleId="INDENT1">
    <w:name w:val="INDENT1"/>
    <w:basedOn w:val="Normal"/>
    <w:rsid w:val="007D40A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7D40A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7D40AC"/>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rsid w:val="007D40A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7D40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7D40A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7D40AC"/>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7D40AC"/>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7D40A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7D40AC"/>
    <w:pPr>
      <w:tabs>
        <w:tab w:val="center" w:pos="4820"/>
        <w:tab w:val="right" w:pos="9640"/>
      </w:tabs>
    </w:pPr>
    <w:rPr>
      <w:rFonts w:eastAsia="Times New Roman"/>
      <w:lang w:eastAsia="ja-JP"/>
    </w:rPr>
  </w:style>
  <w:style w:type="table" w:customStyle="1" w:styleId="TableGrid1">
    <w:name w:val="Table Grid1"/>
    <w:basedOn w:val="TableNormal"/>
    <w:next w:val="TableGrid"/>
    <w:rsid w:val="007D40AC"/>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D40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40AC"/>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7D40A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40A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4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7D40A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D40AC"/>
    <w:pPr>
      <w:pBdr>
        <w:top w:val="none" w:sz="0" w:space="0" w:color="auto"/>
      </w:pBdr>
    </w:pPr>
    <w:rPr>
      <w:rFonts w:eastAsia="Times New Roman"/>
      <w:b/>
      <w:color w:val="0000FF"/>
      <w:lang w:eastAsia="en-GB"/>
    </w:rPr>
  </w:style>
  <w:style w:type="character" w:customStyle="1" w:styleId="T1Char3">
    <w:name w:val="T1 Char3"/>
    <w:aliases w:val="Header 6 Char Char3"/>
    <w:rsid w:val="007D40AC"/>
    <w:rPr>
      <w:rFonts w:ascii="Arial" w:hAnsi="Arial"/>
      <w:lang w:val="en-GB" w:eastAsia="en-US" w:bidi="ar-SA"/>
    </w:rPr>
  </w:style>
  <w:style w:type="table" w:customStyle="1" w:styleId="Tabellengitternetz1">
    <w:name w:val="Tabellengitternetz1"/>
    <w:basedOn w:val="TableNormal"/>
    <w:next w:val="TableGrid"/>
    <w:rsid w:val="007D40AC"/>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D40AC"/>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D40AC"/>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D40AC"/>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D40AC"/>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D40AC"/>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D40AC"/>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D40AC"/>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D40AC"/>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D40AC"/>
    <w:pPr>
      <w:tabs>
        <w:tab w:val="num" w:pos="928"/>
      </w:tabs>
      <w:ind w:left="928" w:hanging="360"/>
    </w:pPr>
    <w:rPr>
      <w:rFonts w:eastAsia="Batang"/>
      <w:lang w:eastAsia="ko-KR"/>
    </w:rPr>
  </w:style>
  <w:style w:type="table" w:customStyle="1" w:styleId="TableGrid2">
    <w:name w:val="Table Grid2"/>
    <w:basedOn w:val="TableNormal"/>
    <w:next w:val="TableGrid"/>
    <w:rsid w:val="007D40AC"/>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D40AC"/>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7D40AC"/>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7D40AC"/>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semiHidden/>
    <w:rsid w:val="007D40AC"/>
    <w:rPr>
      <w:rFonts w:ascii="Tahoma" w:eastAsia="MS Mincho" w:hAnsi="Tahoma" w:cs="Tahoma"/>
      <w:sz w:val="16"/>
      <w:szCs w:val="16"/>
      <w:lang w:eastAsia="ko-KR"/>
    </w:rPr>
  </w:style>
  <w:style w:type="paragraph" w:customStyle="1" w:styleId="JK-text-simpledoc">
    <w:name w:val="JK - text - simple doc"/>
    <w:basedOn w:val="BodyText"/>
    <w:autoRedefine/>
    <w:rsid w:val="007D40AC"/>
    <w:pPr>
      <w:widowControl/>
      <w:tabs>
        <w:tab w:val="num" w:pos="928"/>
        <w:tab w:val="num" w:pos="1097"/>
      </w:tabs>
      <w:autoSpaceDE/>
      <w:autoSpaceDN/>
      <w:adjustRightInd/>
      <w:spacing w:line="288" w:lineRule="auto"/>
      <w:ind w:left="1097" w:hanging="360"/>
    </w:pPr>
    <w:rPr>
      <w:rFonts w:ascii="Arial" w:hAnsi="Arial" w:cs="Arial"/>
      <w:snapToGrid/>
      <w:sz w:val="20"/>
      <w:szCs w:val="20"/>
      <w:lang w:eastAsia="en-US"/>
    </w:rPr>
  </w:style>
  <w:style w:type="paragraph" w:customStyle="1" w:styleId="b10">
    <w:name w:val="b1"/>
    <w:basedOn w:val="Normal"/>
    <w:rsid w:val="007D40AC"/>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rsid w:val="007D40AC"/>
    <w:rPr>
      <w:rFonts w:ascii="Tahoma" w:eastAsia="MS Mincho" w:hAnsi="Tahoma" w:cs="Tahoma"/>
      <w:sz w:val="16"/>
      <w:szCs w:val="16"/>
      <w:lang w:eastAsia="ko-KR"/>
    </w:rPr>
  </w:style>
  <w:style w:type="paragraph" w:customStyle="1" w:styleId="ZchnZchn">
    <w:name w:val="Zchn Zchn"/>
    <w:semiHidden/>
    <w:rsid w:val="007D4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semiHidden/>
    <w:rsid w:val="007D40AC"/>
    <w:rPr>
      <w:rFonts w:ascii="Tahoma" w:eastAsia="MS Mincho" w:hAnsi="Tahoma" w:cs="Tahoma"/>
      <w:sz w:val="16"/>
      <w:szCs w:val="16"/>
      <w:lang w:eastAsia="ko-KR"/>
    </w:rPr>
  </w:style>
  <w:style w:type="paragraph" w:customStyle="1" w:styleId="Note">
    <w:name w:val="Note"/>
    <w:basedOn w:val="B1"/>
    <w:rsid w:val="007D40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7D40A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7D40A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7D40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7D40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D40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D40A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40A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40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D40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7D40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D40AC"/>
    <w:pPr>
      <w:tabs>
        <w:tab w:val="left" w:pos="360"/>
      </w:tabs>
      <w:ind w:left="360" w:hanging="360"/>
    </w:pPr>
  </w:style>
  <w:style w:type="paragraph" w:customStyle="1" w:styleId="Para1">
    <w:name w:val="Para1"/>
    <w:basedOn w:val="Normal"/>
    <w:rsid w:val="007D40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D40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D40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D40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D40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D40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D40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D40A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D40AC"/>
    <w:pPr>
      <w:spacing w:before="120"/>
      <w:outlineLvl w:val="2"/>
    </w:pPr>
    <w:rPr>
      <w:sz w:val="28"/>
    </w:rPr>
  </w:style>
  <w:style w:type="paragraph" w:customStyle="1" w:styleId="Heading2Head2A2">
    <w:name w:val="Heading 2.Head2A.2"/>
    <w:basedOn w:val="Heading1"/>
    <w:next w:val="Normal"/>
    <w:rsid w:val="007D40A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7D40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D40A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D40AC"/>
    <w:pPr>
      <w:spacing w:before="120"/>
      <w:outlineLvl w:val="2"/>
    </w:pPr>
    <w:rPr>
      <w:rFonts w:eastAsia="MS Mincho"/>
      <w:sz w:val="28"/>
      <w:lang w:eastAsia="de-DE"/>
    </w:rPr>
  </w:style>
  <w:style w:type="paragraph" w:customStyle="1" w:styleId="Bullets">
    <w:name w:val="Bullets"/>
    <w:basedOn w:val="BodyText"/>
    <w:rsid w:val="007D40AC"/>
    <w:pPr>
      <w:overflowPunct w:val="0"/>
      <w:spacing w:line="240" w:lineRule="auto"/>
      <w:ind w:left="283" w:hanging="283"/>
      <w:textAlignment w:val="baseline"/>
    </w:pPr>
    <w:rPr>
      <w:rFonts w:eastAsia="MS Mincho"/>
      <w:snapToGrid/>
      <w:sz w:val="20"/>
      <w:szCs w:val="20"/>
      <w:lang w:val="en-GB" w:eastAsia="de-DE"/>
    </w:rPr>
  </w:style>
  <w:style w:type="paragraph" w:customStyle="1" w:styleId="11BodyText">
    <w:name w:val="11 BodyText"/>
    <w:basedOn w:val="Normal"/>
    <w:rsid w:val="007D40AC"/>
    <w:pPr>
      <w:spacing w:after="220"/>
      <w:ind w:left="1298"/>
    </w:pPr>
    <w:rPr>
      <w:rFonts w:ascii="Arial" w:eastAsia="宋体" w:hAnsi="Arial"/>
      <w:lang w:val="en-US" w:eastAsia="en-GB"/>
    </w:rPr>
  </w:style>
  <w:style w:type="numbering" w:customStyle="1" w:styleId="12">
    <w:name w:val="无列表1"/>
    <w:next w:val="NoList"/>
    <w:semiHidden/>
    <w:rsid w:val="007D40AC"/>
  </w:style>
  <w:style w:type="paragraph" w:customStyle="1" w:styleId="1030302">
    <w:name w:val="样式 样式 标题 1 + 两端对齐 段前: 0.3 行 段后: 0.3 行 行距: 单倍行距 + 段前: 0.2 行 段后: ..."/>
    <w:basedOn w:val="Normal"/>
    <w:autoRedefine/>
    <w:rsid w:val="007D40AC"/>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7D40AC"/>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D40AC"/>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D40AC"/>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7D40A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40AC"/>
    <w:rPr>
      <w:rFonts w:eastAsia="Malgun Gothic"/>
      <w:kern w:val="2"/>
    </w:rPr>
  </w:style>
  <w:style w:type="character" w:customStyle="1" w:styleId="StyleTACChar">
    <w:name w:val="Style TAC + Char"/>
    <w:link w:val="StyleTAC"/>
    <w:rsid w:val="007D40AC"/>
    <w:rPr>
      <w:rFonts w:ascii="Arial" w:eastAsia="Malgun Gothic" w:hAnsi="Arial"/>
      <w:kern w:val="2"/>
      <w:sz w:val="18"/>
      <w:lang w:val="en-GB" w:eastAsia="en-US"/>
    </w:rPr>
  </w:style>
  <w:style w:type="character" w:customStyle="1" w:styleId="CharChar29">
    <w:name w:val="Char Char29"/>
    <w:rsid w:val="007D40AC"/>
    <w:rPr>
      <w:rFonts w:ascii="Arial" w:hAnsi="Arial"/>
      <w:sz w:val="36"/>
      <w:lang w:val="en-GB" w:eastAsia="en-US" w:bidi="ar-SA"/>
    </w:rPr>
  </w:style>
  <w:style w:type="character" w:customStyle="1" w:styleId="CharChar28">
    <w:name w:val="Char Char28"/>
    <w:rsid w:val="007D40A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40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40AC"/>
    <w:rPr>
      <w:rFonts w:ascii="Arial" w:hAnsi="Arial"/>
      <w:sz w:val="22"/>
      <w:lang w:val="en-GB" w:eastAsia="en-GB" w:bidi="ar-SA"/>
    </w:rPr>
  </w:style>
  <w:style w:type="character" w:styleId="IntenseEmphasis">
    <w:name w:val="Intense Emphasis"/>
    <w:uiPriority w:val="21"/>
    <w:qFormat/>
    <w:rsid w:val="007D40AC"/>
    <w:rPr>
      <w:b/>
      <w:bCs/>
      <w:i/>
      <w:iCs/>
      <w:color w:val="4F81BD"/>
    </w:rPr>
  </w:style>
  <w:style w:type="character" w:customStyle="1" w:styleId="MTEquationSection">
    <w:name w:val="MTEquationSection"/>
    <w:rsid w:val="007D40AC"/>
    <w:rPr>
      <w:rFonts w:ascii="Arial" w:hAnsi="Arial"/>
      <w:vanish w:val="0"/>
      <w:color w:val="FF0000"/>
      <w:sz w:val="24"/>
    </w:rPr>
  </w:style>
  <w:style w:type="paragraph" w:customStyle="1" w:styleId="Bulletedo1">
    <w:name w:val="Bulleted o 1"/>
    <w:basedOn w:val="Normal"/>
    <w:rsid w:val="007D40AC"/>
    <w:pPr>
      <w:numPr>
        <w:numId w:val="8"/>
      </w:numPr>
      <w:overflowPunct w:val="0"/>
      <w:autoSpaceDE w:val="0"/>
      <w:autoSpaceDN w:val="0"/>
      <w:adjustRightInd w:val="0"/>
      <w:textAlignment w:val="baseline"/>
    </w:pPr>
    <w:rPr>
      <w:rFonts w:eastAsia="Times New Roman"/>
      <w:lang w:eastAsia="ko-KR"/>
    </w:rPr>
  </w:style>
  <w:style w:type="paragraph" w:customStyle="1" w:styleId="text">
    <w:name w:val="text"/>
    <w:basedOn w:val="Normal"/>
    <w:rsid w:val="007D40AC"/>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Normal"/>
    <w:next w:val="Normal"/>
    <w:rsid w:val="007D40AC"/>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7D40AC"/>
    <w:pPr>
      <w:overflowPunct w:val="0"/>
      <w:autoSpaceDE w:val="0"/>
      <w:autoSpaceDN w:val="0"/>
      <w:adjustRightInd w:val="0"/>
      <w:spacing w:after="220"/>
      <w:textAlignment w:val="baseline"/>
    </w:pPr>
    <w:rPr>
      <w:rFonts w:ascii="Arial" w:eastAsia="Times New Roman" w:hAnsi="Arial"/>
      <w:sz w:val="22"/>
      <w:lang w:val="en-US" w:eastAsia="ko-KR"/>
    </w:rPr>
  </w:style>
  <w:style w:type="paragraph" w:customStyle="1" w:styleId="bodyCharCharChar">
    <w:name w:val="body Char Char Char"/>
    <w:basedOn w:val="Normal"/>
    <w:rsid w:val="007D40AC"/>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paragraph" w:customStyle="1" w:styleId="body">
    <w:name w:val="body"/>
    <w:basedOn w:val="Normal"/>
    <w:rsid w:val="007D40AC"/>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character" w:customStyle="1" w:styleId="CharChar2">
    <w:name w:val="Char Char2"/>
    <w:rsid w:val="007D40AC"/>
    <w:rPr>
      <w:rFonts w:ascii="Arial" w:hAnsi="Arial"/>
      <w:sz w:val="32"/>
      <w:lang w:val="en-GB" w:eastAsia="en-US" w:bidi="ar-SA"/>
    </w:rPr>
  </w:style>
  <w:style w:type="character" w:customStyle="1" w:styleId="h4CharChar">
    <w:name w:val="h4 Char Char"/>
    <w:rsid w:val="007D40AC"/>
    <w:rPr>
      <w:rFonts w:ascii="Arial" w:hAnsi="Arial"/>
      <w:sz w:val="24"/>
      <w:lang w:val="en-GB" w:eastAsia="en-US" w:bidi="ar-SA"/>
    </w:rPr>
  </w:style>
  <w:style w:type="paragraph" w:styleId="Subtitle">
    <w:name w:val="Subtitle"/>
    <w:basedOn w:val="Normal"/>
    <w:next w:val="Normal"/>
    <w:link w:val="SubtitleChar"/>
    <w:uiPriority w:val="11"/>
    <w:qFormat/>
    <w:rsid w:val="007D40AC"/>
    <w:pPr>
      <w:overflowPunct w:val="0"/>
      <w:autoSpaceDE w:val="0"/>
      <w:autoSpaceDN w:val="0"/>
      <w:adjustRightInd w:val="0"/>
      <w:spacing w:after="60"/>
      <w:jc w:val="center"/>
      <w:textAlignment w:val="baseline"/>
      <w:outlineLvl w:val="1"/>
    </w:pPr>
    <w:rPr>
      <w:rFonts w:ascii="Cambria" w:eastAsia="Times New Roman" w:hAnsi="Cambria"/>
      <w:sz w:val="24"/>
      <w:szCs w:val="24"/>
      <w:lang w:eastAsia="ko-KR"/>
    </w:rPr>
  </w:style>
  <w:style w:type="character" w:customStyle="1" w:styleId="SubtitleChar">
    <w:name w:val="Subtitle Char"/>
    <w:basedOn w:val="DefaultParagraphFont"/>
    <w:link w:val="Subtitle"/>
    <w:uiPriority w:val="11"/>
    <w:rsid w:val="007D40AC"/>
    <w:rPr>
      <w:rFonts w:ascii="Cambria" w:eastAsia="Times New Roman" w:hAnsi="Cambria"/>
      <w:sz w:val="24"/>
      <w:szCs w:val="24"/>
      <w:lang w:val="en-GB" w:eastAsia="ko-KR"/>
    </w:rPr>
  </w:style>
  <w:style w:type="character" w:styleId="PlaceholderText">
    <w:name w:val="Placeholder Text"/>
    <w:uiPriority w:val="99"/>
    <w:semiHidden/>
    <w:rsid w:val="007D40AC"/>
    <w:rPr>
      <w:color w:val="808080"/>
    </w:rPr>
  </w:style>
  <w:style w:type="table" w:styleId="DarkList-Accent6">
    <w:name w:val="Dark List Accent 6"/>
    <w:basedOn w:val="TableNormal"/>
    <w:uiPriority w:val="70"/>
    <w:rsid w:val="007D40A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uiPriority w:val="20"/>
    <w:rsid w:val="007D40AC"/>
    <w:rPr>
      <w:i/>
      <w:iCs/>
    </w:rPr>
  </w:style>
  <w:style w:type="character" w:customStyle="1" w:styleId="PlainTextChar1">
    <w:name w:val="Plain Text Char1"/>
    <w:uiPriority w:val="99"/>
    <w:rsid w:val="007D40AC"/>
    <w:rPr>
      <w:rFonts w:ascii="Consolas" w:eastAsia="Calibri" w:hAnsi="Consolas"/>
      <w:sz w:val="21"/>
      <w:szCs w:val="21"/>
    </w:rPr>
  </w:style>
  <w:style w:type="table" w:styleId="TableGrid10">
    <w:name w:val="Table Grid 1"/>
    <w:basedOn w:val="TableNormal"/>
    <w:uiPriority w:val="99"/>
    <w:rsid w:val="007D40AC"/>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7D40AC"/>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3">
    <w:name w:val="修订1"/>
    <w:hidden/>
    <w:semiHidden/>
    <w:rsid w:val="007D40AC"/>
    <w:rPr>
      <w:rFonts w:ascii="Times New Roman" w:eastAsia="Batang" w:hAnsi="Times New Roman"/>
      <w:lang w:val="en-GB" w:eastAsia="en-US"/>
    </w:rPr>
  </w:style>
  <w:style w:type="paragraph" w:customStyle="1" w:styleId="31">
    <w:name w:val="吹き出し3"/>
    <w:basedOn w:val="Normal"/>
    <w:semiHidden/>
    <w:rsid w:val="007D40AC"/>
    <w:rPr>
      <w:rFonts w:ascii="Tahoma" w:eastAsia="MS Mincho" w:hAnsi="Tahoma" w:cs="Tahoma"/>
      <w:sz w:val="16"/>
      <w:szCs w:val="16"/>
      <w:lang w:eastAsia="ko-KR"/>
    </w:rPr>
  </w:style>
  <w:style w:type="paragraph" w:customStyle="1" w:styleId="21">
    <w:name w:val="修订2"/>
    <w:hidden/>
    <w:semiHidden/>
    <w:rsid w:val="007D40AC"/>
    <w:rPr>
      <w:rFonts w:ascii="Times New Roman" w:eastAsia="Batang" w:hAnsi="Times New Roman"/>
      <w:lang w:val="en-GB" w:eastAsia="en-US"/>
    </w:rPr>
  </w:style>
  <w:style w:type="paragraph" w:styleId="TableofFigures">
    <w:name w:val="table of figures"/>
    <w:basedOn w:val="Normal"/>
    <w:next w:val="Normal"/>
    <w:uiPriority w:val="99"/>
    <w:rsid w:val="007D40AC"/>
    <w:pPr>
      <w:overflowPunct w:val="0"/>
      <w:autoSpaceDE w:val="0"/>
      <w:autoSpaceDN w:val="0"/>
      <w:adjustRightInd w:val="0"/>
      <w:ind w:left="400" w:hanging="400"/>
      <w:jc w:val="center"/>
      <w:textAlignment w:val="baseline"/>
    </w:pPr>
    <w:rPr>
      <w:rFonts w:eastAsia="MS Mincho"/>
      <w:b/>
      <w:lang w:eastAsia="en-GB"/>
    </w:rPr>
  </w:style>
  <w:style w:type="paragraph" w:customStyle="1" w:styleId="Char1">
    <w:name w:val="Char1"/>
    <w:rsid w:val="007D40A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Normal"/>
    <w:rsid w:val="007D40AC"/>
    <w:pPr>
      <w:spacing w:before="100" w:beforeAutospacing="1" w:after="100" w:afterAutospacing="1"/>
    </w:pPr>
    <w:rPr>
      <w:rFonts w:eastAsia="Times New Roman"/>
      <w:sz w:val="24"/>
      <w:szCs w:val="24"/>
      <w:lang w:val="sv-SE" w:eastAsia="zh-CN"/>
    </w:rPr>
  </w:style>
  <w:style w:type="paragraph" w:customStyle="1" w:styleId="Char2">
    <w:name w:val="Char2"/>
    <w:rsid w:val="007D40A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7D4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7D4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D4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7D40AC"/>
    <w:rPr>
      <w:lang w:val="en-GB" w:eastAsia="ja-JP"/>
    </w:rPr>
  </w:style>
  <w:style w:type="paragraph" w:customStyle="1" w:styleId="1Char10">
    <w:name w:val="(文字) (文字)1 Char (文字) (文字)1"/>
    <w:semiHidden/>
    <w:rsid w:val="007D4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7D4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D4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D4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D4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D4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7D40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D40AC"/>
    <w:rPr>
      <w:rFonts w:ascii="Courier New" w:hAnsi="Courier New"/>
      <w:lang w:val="nb-NO" w:eastAsia="ja-JP"/>
    </w:rPr>
  </w:style>
  <w:style w:type="paragraph" w:customStyle="1" w:styleId="CharCharCharCharCharChar1">
    <w:name w:val="Char Char Char Char Char Char1"/>
    <w:semiHidden/>
    <w:rsid w:val="007D40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
    <w:name w:val="(文字) (文字)5"/>
    <w:semiHidden/>
    <w:rsid w:val="007D4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D4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D4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7D4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7D4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D4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
    <w:name w:val="(文字) (文字)41"/>
    <w:semiHidden/>
    <w:rsid w:val="007D4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7D4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7D40AC"/>
    <w:rPr>
      <w:rFonts w:ascii="Tahoma" w:hAnsi="Tahoma"/>
      <w:shd w:val="clear" w:color="auto" w:fill="000080"/>
      <w:lang w:val="en-GB" w:eastAsia="en-US"/>
    </w:rPr>
  </w:style>
  <w:style w:type="character" w:customStyle="1" w:styleId="ZchnZchn51">
    <w:name w:val="Zchn Zchn51"/>
    <w:rsid w:val="007D40AC"/>
    <w:rPr>
      <w:rFonts w:ascii="Courier New" w:eastAsia="Batang" w:hAnsi="Courier New"/>
      <w:lang w:val="nb-NO" w:eastAsia="en-US"/>
    </w:rPr>
  </w:style>
  <w:style w:type="character" w:customStyle="1" w:styleId="CharChar101">
    <w:name w:val="Char Char101"/>
    <w:semiHidden/>
    <w:rsid w:val="007D40AC"/>
    <w:rPr>
      <w:rFonts w:ascii="Times New Roman" w:hAnsi="Times New Roman"/>
      <w:lang w:val="en-GB" w:eastAsia="en-US"/>
    </w:rPr>
  </w:style>
  <w:style w:type="character" w:customStyle="1" w:styleId="CharChar91">
    <w:name w:val="Char Char91"/>
    <w:semiHidden/>
    <w:rsid w:val="007D40AC"/>
    <w:rPr>
      <w:rFonts w:ascii="Tahoma" w:hAnsi="Tahoma"/>
      <w:sz w:val="16"/>
      <w:lang w:val="en-GB" w:eastAsia="en-US"/>
    </w:rPr>
  </w:style>
  <w:style w:type="character" w:customStyle="1" w:styleId="CharChar81">
    <w:name w:val="Char Char81"/>
    <w:semiHidden/>
    <w:rsid w:val="007D40AC"/>
    <w:rPr>
      <w:rFonts w:ascii="Times New Roman" w:hAnsi="Times New Roman"/>
      <w:b/>
      <w:lang w:val="en-GB" w:eastAsia="en-US"/>
    </w:rPr>
  </w:style>
  <w:style w:type="paragraph" w:customStyle="1" w:styleId="1CharChar1Char1">
    <w:name w:val="(文字) (文字)1 Char (文字) (文字) Char (文字) (文字)1 Char (文字) (文字)1"/>
    <w:semiHidden/>
    <w:rsid w:val="007D4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7D4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7D40AC"/>
    <w:rPr>
      <w:rFonts w:ascii="Arial" w:hAnsi="Arial"/>
      <w:sz w:val="36"/>
      <w:lang w:val="en-GB" w:eastAsia="en-US"/>
    </w:rPr>
  </w:style>
  <w:style w:type="character" w:customStyle="1" w:styleId="CharChar281">
    <w:name w:val="Char Char281"/>
    <w:rsid w:val="007D40AC"/>
    <w:rPr>
      <w:rFonts w:ascii="Arial" w:hAnsi="Arial"/>
      <w:sz w:val="32"/>
      <w:lang w:val="en-GB"/>
    </w:rPr>
  </w:style>
  <w:style w:type="character" w:customStyle="1" w:styleId="CharChar31">
    <w:name w:val="Char Char31"/>
    <w:rsid w:val="007D40AC"/>
    <w:rPr>
      <w:rFonts w:ascii="Arial" w:hAnsi="Arial"/>
      <w:sz w:val="36"/>
      <w:lang w:val="en-GB" w:eastAsia="en-US"/>
    </w:rPr>
  </w:style>
  <w:style w:type="character" w:customStyle="1" w:styleId="CharChar21">
    <w:name w:val="Char Char21"/>
    <w:rsid w:val="007D40AC"/>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40AC"/>
    <w:rPr>
      <w:rFonts w:ascii="Times New Roman" w:eastAsia="宋体" w:hAnsi="Times New Roman"/>
      <w:lang w:val="en-GB" w:eastAsia="en-US"/>
    </w:rPr>
  </w:style>
  <w:style w:type="paragraph" w:customStyle="1" w:styleId="DocRef">
    <w:name w:val="DocRef"/>
    <w:basedOn w:val="Normal"/>
    <w:rsid w:val="007D40AC"/>
    <w:pPr>
      <w:numPr>
        <w:numId w:val="10"/>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Normal"/>
    <w:rsid w:val="007D40AC"/>
    <w:pPr>
      <w:numPr>
        <w:ilvl w:val="2"/>
        <w:numId w:val="11"/>
      </w:numPr>
    </w:pPr>
    <w:rPr>
      <w:rFonts w:ascii="Arial" w:eastAsia="Batang" w:hAnsi="Arial"/>
      <w:szCs w:val="24"/>
    </w:rPr>
  </w:style>
  <w:style w:type="paragraph" w:customStyle="1" w:styleId="Listnumbersingleline">
    <w:name w:val="List number single line"/>
    <w:rsid w:val="007D40AC"/>
    <w:pPr>
      <w:numPr>
        <w:numId w:val="12"/>
      </w:numPr>
      <w:ind w:left="2921" w:hanging="369"/>
    </w:pPr>
    <w:rPr>
      <w:rFonts w:ascii="Arial" w:eastAsia="MS Mincho" w:hAnsi="Arial"/>
      <w:sz w:val="22"/>
      <w:lang w:val="en-US" w:eastAsia="en-US"/>
    </w:rPr>
  </w:style>
  <w:style w:type="character" w:customStyle="1" w:styleId="CharChar6">
    <w:name w:val="Char Char6"/>
    <w:rsid w:val="007D40AC"/>
    <w:rPr>
      <w:rFonts w:ascii="Times New Roman" w:hAnsi="Times New Roman"/>
      <w:b/>
      <w:lang w:val="en-GB" w:eastAsia="ja-JP"/>
    </w:rPr>
  </w:style>
  <w:style w:type="paragraph" w:customStyle="1" w:styleId="ListBulletwide">
    <w:name w:val="List Bullet (wide)"/>
    <w:rsid w:val="007D40AC"/>
    <w:pPr>
      <w:numPr>
        <w:numId w:val="13"/>
      </w:numPr>
    </w:pPr>
    <w:rPr>
      <w:rFonts w:ascii="Arial" w:eastAsia="宋体" w:hAnsi="Arial"/>
      <w:sz w:val="22"/>
      <w:lang w:val="en-US" w:eastAsia="en-US"/>
    </w:rPr>
  </w:style>
  <w:style w:type="character" w:customStyle="1" w:styleId="st">
    <w:name w:val="st"/>
    <w:rsid w:val="007D40AC"/>
  </w:style>
  <w:style w:type="paragraph" w:customStyle="1" w:styleId="myReference">
    <w:name w:val="myReference"/>
    <w:basedOn w:val="Normal"/>
    <w:next w:val="Normal"/>
    <w:autoRedefine/>
    <w:rsid w:val="007D40AC"/>
    <w:pPr>
      <w:keepNext/>
      <w:numPr>
        <w:numId w:val="14"/>
      </w:numPr>
      <w:tabs>
        <w:tab w:val="left" w:pos="540"/>
      </w:tabs>
      <w:spacing w:after="40"/>
    </w:pPr>
    <w:rPr>
      <w:rFonts w:eastAsia="宋体"/>
      <w:lang w:val="en-US"/>
    </w:rPr>
  </w:style>
  <w:style w:type="paragraph" w:customStyle="1" w:styleId="Listabcdoubleline">
    <w:name w:val="List abc double line"/>
    <w:rsid w:val="007D40AC"/>
    <w:pPr>
      <w:numPr>
        <w:numId w:val="15"/>
      </w:numPr>
      <w:spacing w:before="220"/>
      <w:ind w:left="2921" w:hanging="369"/>
    </w:pPr>
    <w:rPr>
      <w:rFonts w:ascii="Arial" w:eastAsia="宋体" w:hAnsi="Arial"/>
      <w:sz w:val="22"/>
      <w:lang w:val="en-US" w:eastAsia="en-US"/>
    </w:rPr>
  </w:style>
  <w:style w:type="character" w:customStyle="1" w:styleId="GuidanceChar">
    <w:name w:val="Guidance Char"/>
    <w:link w:val="Guidance"/>
    <w:rsid w:val="007D40AC"/>
    <w:rPr>
      <w:rFonts w:ascii="Times New Roman" w:eastAsia="Times New Roman" w:hAnsi="Times New Roman"/>
      <w:i/>
      <w:color w:val="0000FF"/>
      <w:lang w:val="en-GB" w:eastAsia="ja-JP"/>
    </w:rPr>
  </w:style>
  <w:style w:type="paragraph" w:customStyle="1" w:styleId="Default">
    <w:name w:val="Default"/>
    <w:rsid w:val="007D40AC"/>
    <w:pPr>
      <w:autoSpaceDE w:val="0"/>
      <w:autoSpaceDN w:val="0"/>
      <w:adjustRightInd w:val="0"/>
    </w:pPr>
    <w:rPr>
      <w:rFonts w:ascii="Arial" w:eastAsia="宋体" w:hAnsi="Arial" w:cs="Arial"/>
      <w:color w:val="000000"/>
      <w:sz w:val="24"/>
      <w:szCs w:val="24"/>
      <w:lang w:val="sv-SE" w:eastAsia="zh-CN"/>
    </w:rPr>
  </w:style>
  <w:style w:type="paragraph" w:styleId="NoSpacing">
    <w:name w:val="No Spacing"/>
    <w:uiPriority w:val="1"/>
    <w:qFormat/>
    <w:rsid w:val="007D40AC"/>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header" Target="header3.xml"/><Relationship Id="rId21" Type="http://schemas.openxmlformats.org/officeDocument/2006/relationships/image" Target="media/image3.wmf"/><Relationship Id="rId34" Type="http://schemas.openxmlformats.org/officeDocument/2006/relationships/oleObject" Target="embeddings/oleObject19.bin"/><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29" Type="http://schemas.openxmlformats.org/officeDocument/2006/relationships/oleObject" Target="embeddings/oleObject14.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B6D48-E90C-4B55-8710-B75536820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1022</TotalTime>
  <Pages>10</Pages>
  <Words>3130</Words>
  <Characters>17843</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20932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Huawei</cp:lastModifiedBy>
  <cp:revision>32</cp:revision>
  <cp:lastPrinted>1899-12-31T23:00:00Z</cp:lastPrinted>
  <dcterms:created xsi:type="dcterms:W3CDTF">2015-08-19T09:34:00Z</dcterms:created>
  <dcterms:modified xsi:type="dcterms:W3CDTF">2019-02-15T12:23:00Z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(2)cj4h5kjEax9BNh9MSRMc9jfsdDgAgBVbJBhH39PCLzYmgRgby9QJCTzyAgFqXsLdNvvgxqv0
LqDdBKUCVFDGM38mQC4+R5x9UG99UH90f1TCu24lLm7AqPZaC3h3XOncVQeHnP1STVJyrpiA
41l5FW9DAy7qFnGmSrataIi9EgMZG6wZQ8hVmebNVayVYZGW05Rvx4pXUMSrzgzj2CW9Bcw7
iQMPpnpb1GcBMFKML6</vt:lpwstr>
  </property>
  <property fmtid="{D5CDD505-2E9C-101B-9397-08002B2CF9AE}" pid="22" name="_2015_ms_pID_7253431">
    <vt:lpwstr>w+d5TKrtnoTQOBEuWdKWwB0u9q/Ybaa72xlvdfVAWpkCh5pVYxVH0k
/mvCz1PZdDaF6daoPq+g00BpGZJ1wOTl63YopKS1no4jAYkoWzjalVXVD+4sk0QeVb5jbnN+
J2//I5Vs0faMI1zQIZfUN43GXYiqgXpZAgebyRc6ZfQumi8ehIUB4A6BsgaCFna2QmA=</vt:lpwstr>
  </property>
</Properties>
</file>